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89F7C" w14:textId="65F6F910" w:rsidR="00655F11" w:rsidRDefault="00655F11" w:rsidP="00655F11">
      <w:pPr>
        <w:pStyle w:val="CRCoverPage"/>
        <w:tabs>
          <w:tab w:val="right" w:pos="9639"/>
        </w:tabs>
        <w:spacing w:after="0"/>
        <w:outlineLvl w:val="0"/>
        <w:rPr>
          <w:b/>
          <w:noProof/>
          <w:sz w:val="24"/>
        </w:rPr>
      </w:pPr>
      <w:r>
        <w:rPr>
          <w:b/>
          <w:noProof/>
          <w:sz w:val="24"/>
        </w:rPr>
        <w:t>3GPP TSG-CT3 Meeting #125</w:t>
      </w:r>
      <w:r>
        <w:rPr>
          <w:b/>
          <w:noProof/>
          <w:sz w:val="24"/>
        </w:rPr>
        <w:tab/>
      </w:r>
      <w:r w:rsidRPr="00655F11">
        <w:rPr>
          <w:rFonts w:cs="Arial"/>
          <w:b/>
          <w:i/>
          <w:noProof/>
          <w:sz w:val="28"/>
        </w:rPr>
        <w:t>C3-225377</w:t>
      </w:r>
    </w:p>
    <w:p w14:paraId="38962977" w14:textId="21F328EF" w:rsidR="008C2178" w:rsidRDefault="003F4C95" w:rsidP="008C2178">
      <w:pPr>
        <w:pStyle w:val="CRCoverPage"/>
        <w:outlineLvl w:val="0"/>
        <w:rPr>
          <w:b/>
          <w:noProof/>
          <w:sz w:val="24"/>
        </w:rPr>
      </w:pPr>
      <w:r>
        <w:fldChar w:fldCharType="begin"/>
      </w:r>
      <w:r>
        <w:instrText xml:space="preserve"> DOCPROPERTY  Location  \* MERGEFORMAT </w:instrText>
      </w:r>
      <w:r>
        <w:fldChar w:fldCharType="separate"/>
      </w:r>
      <w:r w:rsidR="008C2178">
        <w:rPr>
          <w:b/>
          <w:noProof/>
          <w:sz w:val="24"/>
        </w:rPr>
        <w:t>Toulouse</w:t>
      </w:r>
      <w:r>
        <w:rPr>
          <w:b/>
          <w:noProof/>
          <w:sz w:val="24"/>
        </w:rPr>
        <w:fldChar w:fldCharType="end"/>
      </w:r>
      <w:r w:rsidR="008C2178">
        <w:rPr>
          <w:b/>
          <w:noProof/>
          <w:sz w:val="24"/>
        </w:rPr>
        <w:t>, France</w:t>
      </w:r>
      <w:r>
        <w:fldChar w:fldCharType="begin"/>
      </w:r>
      <w:r>
        <w:instrText xml:space="preserve"> DOCPROPERTY  Country  \* MERGEFORMAT </w:instrText>
      </w:r>
      <w:r>
        <w:fldChar w:fldCharType="separate"/>
      </w:r>
      <w:r>
        <w:fldChar w:fldCharType="end"/>
      </w:r>
      <w:r w:rsidR="008C2178">
        <w:rPr>
          <w:b/>
          <w:noProof/>
          <w:sz w:val="24"/>
        </w:rPr>
        <w:t xml:space="preserve">, </w:t>
      </w:r>
      <w:r>
        <w:fldChar w:fldCharType="begin"/>
      </w:r>
      <w:r>
        <w:instrText xml:space="preserve"> DOCPROPERTY  StartDate  \* MERGEFORMAT </w:instrText>
      </w:r>
      <w:r>
        <w:fldChar w:fldCharType="separate"/>
      </w:r>
      <w:r w:rsidR="008C2178">
        <w:rPr>
          <w:b/>
          <w:noProof/>
          <w:sz w:val="24"/>
        </w:rPr>
        <w:t>14</w:t>
      </w:r>
      <w:r w:rsidR="008C2178" w:rsidRPr="00BA51D9">
        <w:rPr>
          <w:b/>
          <w:noProof/>
          <w:sz w:val="24"/>
        </w:rPr>
        <w:t xml:space="preserve">th </w:t>
      </w:r>
      <w:r>
        <w:rPr>
          <w:b/>
          <w:noProof/>
          <w:sz w:val="24"/>
        </w:rPr>
        <w:fldChar w:fldCharType="end"/>
      </w:r>
      <w:r w:rsidR="008C2178">
        <w:rPr>
          <w:b/>
          <w:noProof/>
          <w:sz w:val="24"/>
        </w:rPr>
        <w:t xml:space="preserve">- </w:t>
      </w:r>
      <w:r>
        <w:fldChar w:fldCharType="begin"/>
      </w:r>
      <w:r>
        <w:instrText xml:space="preserve"> DOCPROPERTY  EndDate  \* MERGEFORMAT </w:instrText>
      </w:r>
      <w:r>
        <w:fldChar w:fldCharType="separate"/>
      </w:r>
      <w:r w:rsidR="008C2178">
        <w:rPr>
          <w:b/>
          <w:noProof/>
          <w:sz w:val="24"/>
        </w:rPr>
        <w:t>18</w:t>
      </w:r>
      <w:r w:rsidR="008C2178" w:rsidRPr="00BA51D9">
        <w:rPr>
          <w:b/>
          <w:noProof/>
          <w:sz w:val="24"/>
        </w:rPr>
        <w:t xml:space="preserve">th </w:t>
      </w:r>
      <w:r w:rsidR="008C2178">
        <w:rPr>
          <w:b/>
          <w:noProof/>
          <w:sz w:val="24"/>
        </w:rPr>
        <w:t>November</w:t>
      </w:r>
      <w:r w:rsidR="008C2178"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3FF91640" w:rsidR="00934BD9" w:rsidRPr="00601722" w:rsidRDefault="001478DE">
            <w:pPr>
              <w:pStyle w:val="CRCoverPage"/>
              <w:spacing w:after="0"/>
              <w:jc w:val="right"/>
              <w:rPr>
                <w:i/>
              </w:rPr>
            </w:pPr>
            <w:r w:rsidRPr="00601722">
              <w:rPr>
                <w:i/>
                <w:sz w:val="14"/>
              </w:rPr>
              <w:t>CR-Form-v12.</w:t>
            </w:r>
            <w:r w:rsidR="009123CE">
              <w:rPr>
                <w:i/>
                <w:sz w:val="14"/>
              </w:rPr>
              <w:t>2</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17FE0D34" w:rsidR="00934BD9" w:rsidRPr="00655F11" w:rsidRDefault="00F44E27" w:rsidP="00655F11">
            <w:pPr>
              <w:pStyle w:val="CRCoverPage"/>
              <w:spacing w:after="0"/>
              <w:jc w:val="center"/>
              <w:rPr>
                <w:rFonts w:cs="Arial"/>
                <w:b/>
                <w:sz w:val="28"/>
              </w:rPr>
            </w:pPr>
            <w:r w:rsidRPr="00655F11">
              <w:rPr>
                <w:rFonts w:cs="Arial"/>
                <w:b/>
                <w:sz w:val="28"/>
              </w:rPr>
              <w:fldChar w:fldCharType="begin"/>
            </w:r>
            <w:r w:rsidRPr="00655F11">
              <w:rPr>
                <w:rFonts w:cs="Arial"/>
                <w:b/>
                <w:sz w:val="28"/>
              </w:rPr>
              <w:instrText xml:space="preserve"> DOCPROPERTY  Spec#  \* MERGEFORMAT </w:instrText>
            </w:r>
            <w:r w:rsidRPr="00655F11">
              <w:rPr>
                <w:rFonts w:cs="Arial"/>
                <w:b/>
                <w:sz w:val="28"/>
              </w:rPr>
              <w:fldChar w:fldCharType="separate"/>
            </w:r>
            <w:r w:rsidR="006544E9" w:rsidRPr="00655F11">
              <w:rPr>
                <w:rFonts w:cs="Arial"/>
                <w:b/>
                <w:sz w:val="28"/>
              </w:rPr>
              <w:t>29.</w:t>
            </w:r>
            <w:r w:rsidR="00DB7AD8" w:rsidRPr="00655F11">
              <w:rPr>
                <w:rFonts w:cs="Arial"/>
                <w:b/>
                <w:sz w:val="28"/>
              </w:rPr>
              <w:t>5</w:t>
            </w:r>
            <w:r w:rsidR="00EB40CE" w:rsidRPr="00655F11">
              <w:rPr>
                <w:rFonts w:cs="Arial"/>
                <w:b/>
                <w:sz w:val="28"/>
              </w:rPr>
              <w:t>1</w:t>
            </w:r>
            <w:r w:rsidR="00B610F1" w:rsidRPr="00655F11">
              <w:rPr>
                <w:rFonts w:cs="Arial"/>
                <w:b/>
                <w:sz w:val="28"/>
              </w:rPr>
              <w:t>2</w:t>
            </w:r>
            <w:r w:rsidRPr="00655F11">
              <w:rPr>
                <w:rFonts w:cs="Arial"/>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4FB7A20D" w:rsidR="00934BD9" w:rsidRPr="00655F11" w:rsidRDefault="00655F11" w:rsidP="00655F11">
            <w:pPr>
              <w:pStyle w:val="CRCoverPage"/>
              <w:spacing w:after="0"/>
              <w:jc w:val="center"/>
              <w:rPr>
                <w:rFonts w:cs="Arial"/>
                <w:b/>
                <w:sz w:val="28"/>
              </w:rPr>
            </w:pPr>
            <w:r w:rsidRPr="00655F11">
              <w:rPr>
                <w:rFonts w:cs="Arial"/>
                <w:b/>
                <w:sz w:val="28"/>
              </w:rPr>
              <w:t>0988</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2A088EAF" w:rsidR="00934BD9" w:rsidRPr="00655F11" w:rsidRDefault="00655F11" w:rsidP="00655F11">
            <w:pPr>
              <w:pStyle w:val="CRCoverPage"/>
              <w:spacing w:after="0"/>
              <w:jc w:val="center"/>
              <w:rPr>
                <w:rFonts w:cs="Arial"/>
                <w:b/>
                <w:sz w:val="28"/>
              </w:rPr>
            </w:pPr>
            <w:r w:rsidRPr="00655F11">
              <w:rPr>
                <w:rFonts w:cs="Arial"/>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5F269A79" w:rsidR="00934BD9" w:rsidRPr="00655F11" w:rsidRDefault="00F44E27" w:rsidP="00655F11">
            <w:pPr>
              <w:pStyle w:val="CRCoverPage"/>
              <w:spacing w:after="0"/>
              <w:jc w:val="center"/>
              <w:rPr>
                <w:rFonts w:cs="Arial"/>
                <w:b/>
                <w:sz w:val="28"/>
                <w:highlight w:val="yellow"/>
              </w:rPr>
            </w:pPr>
            <w:r w:rsidRPr="00DD15FE">
              <w:rPr>
                <w:rFonts w:cs="Arial"/>
                <w:b/>
                <w:sz w:val="28"/>
              </w:rPr>
              <w:fldChar w:fldCharType="begin"/>
            </w:r>
            <w:r w:rsidRPr="00DD15FE">
              <w:rPr>
                <w:rFonts w:cs="Arial"/>
                <w:b/>
                <w:sz w:val="28"/>
              </w:rPr>
              <w:instrText xml:space="preserve"> DOCPROPERTY  Version  \* MERGEFORMAT </w:instrText>
            </w:r>
            <w:r w:rsidRPr="00DD15FE">
              <w:rPr>
                <w:rFonts w:cs="Arial"/>
                <w:b/>
                <w:sz w:val="28"/>
              </w:rPr>
              <w:fldChar w:fldCharType="separate"/>
            </w:r>
            <w:r w:rsidR="006544E9" w:rsidRPr="00DD15FE">
              <w:rPr>
                <w:rFonts w:cs="Arial"/>
                <w:b/>
                <w:sz w:val="28"/>
              </w:rPr>
              <w:t>17.</w:t>
            </w:r>
            <w:r w:rsidR="009D36F5" w:rsidRPr="00DD15FE">
              <w:rPr>
                <w:rFonts w:cs="Arial"/>
                <w:b/>
                <w:sz w:val="28"/>
              </w:rPr>
              <w:t>8</w:t>
            </w:r>
            <w:r w:rsidR="006544E9" w:rsidRPr="00DD15FE">
              <w:rPr>
                <w:rFonts w:cs="Arial"/>
                <w:b/>
                <w:sz w:val="28"/>
              </w:rPr>
              <w:t>.0</w:t>
            </w:r>
            <w:r w:rsidRPr="00DD15FE">
              <w:rPr>
                <w:rFonts w:cs="Arial"/>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77A858DD" w:rsidR="00934BD9" w:rsidRPr="00601722" w:rsidRDefault="00285F93">
            <w:pPr>
              <w:pStyle w:val="CRCoverPage"/>
              <w:spacing w:after="0"/>
              <w:ind w:left="100"/>
            </w:pPr>
            <w:r>
              <w:t>Clarification to the report of access network charging information</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2E9E98AA" w:rsidR="00934BD9" w:rsidRPr="00601722" w:rsidRDefault="003F4C95">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71F7C36C" w:rsidR="00934BD9" w:rsidRPr="00601722" w:rsidRDefault="00EB40CE">
            <w:pPr>
              <w:pStyle w:val="CRCoverPage"/>
              <w:spacing w:after="0"/>
              <w:ind w:left="100"/>
            </w:pPr>
            <w:r>
              <w:t>TEI1</w:t>
            </w:r>
            <w:r w:rsidR="008C2178">
              <w:t>8</w:t>
            </w:r>
            <w:r>
              <w:t xml:space="preserve">, </w:t>
            </w:r>
            <w:r w:rsidR="00225419">
              <w:t>5GS_Ph1-CT</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2E8BF91C" w:rsidR="00934BD9" w:rsidRPr="00601722" w:rsidRDefault="006544E9">
            <w:pPr>
              <w:pStyle w:val="CRCoverPage"/>
              <w:spacing w:after="0"/>
              <w:ind w:left="100"/>
            </w:pPr>
            <w:r w:rsidRPr="00601722">
              <w:t>202</w:t>
            </w:r>
            <w:r w:rsidR="00141419">
              <w:t>2</w:t>
            </w:r>
            <w:r w:rsidRPr="00601722">
              <w:t>-</w:t>
            </w:r>
            <w:r w:rsidR="008C2178">
              <w:t>11</w:t>
            </w:r>
            <w:r w:rsidRPr="00601722">
              <w:t>-</w:t>
            </w:r>
            <w:r w:rsidR="008C2178">
              <w:t>0</w:t>
            </w:r>
            <w:r w:rsidR="006F2C5A">
              <w:t>1</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1C81DECA" w:rsidR="00934BD9" w:rsidRPr="00601722" w:rsidRDefault="0086697E">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1F553DB3" w:rsidR="00934BD9" w:rsidRPr="00601722" w:rsidRDefault="006544E9">
            <w:pPr>
              <w:pStyle w:val="CRCoverPage"/>
              <w:spacing w:after="0"/>
              <w:ind w:left="100"/>
            </w:pPr>
            <w:r w:rsidRPr="00601722">
              <w:t>Rel-1</w:t>
            </w:r>
            <w:r w:rsidR="008C2178">
              <w:t>8</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2D0C132B"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r w:rsidR="009123CE">
              <w:rPr>
                <w:i/>
                <w:sz w:val="18"/>
              </w:rPr>
              <w:br/>
            </w:r>
            <w:r w:rsidR="009123CE" w:rsidRPr="00601722">
              <w:rPr>
                <w:i/>
                <w:sz w:val="18"/>
              </w:rPr>
              <w:t>Rel-1</w:t>
            </w:r>
            <w:r w:rsidR="009123CE">
              <w:rPr>
                <w:i/>
                <w:sz w:val="18"/>
              </w:rPr>
              <w:t>9</w:t>
            </w:r>
            <w:r w:rsidR="009123CE" w:rsidRPr="00601722">
              <w:rPr>
                <w:i/>
                <w:sz w:val="18"/>
              </w:rPr>
              <w:tab/>
              <w:t>(Release 1</w:t>
            </w:r>
            <w:r w:rsidR="009123CE">
              <w:rPr>
                <w:i/>
                <w:sz w:val="18"/>
              </w:rPr>
              <w:t>9</w:t>
            </w:r>
            <w:r w:rsidR="009123CE" w:rsidRPr="00601722">
              <w:rPr>
                <w:i/>
                <w:sz w:val="18"/>
              </w:rPr>
              <w:t>)</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5C39668E" w14:textId="0A3367E6" w:rsidR="00961B32" w:rsidRDefault="00961B32" w:rsidP="00961B32">
            <w:pPr>
              <w:pStyle w:val="CRCoverPage"/>
              <w:spacing w:after="0"/>
              <w:ind w:left="460"/>
            </w:pPr>
            <w:r>
              <w:t xml:space="preserve">According to </w:t>
            </w:r>
            <w:r w:rsidR="00F56EE2">
              <w:t xml:space="preserve">TS 32.255, 5.1.4, the SMF </w:t>
            </w:r>
            <w:proofErr w:type="spellStart"/>
            <w:r w:rsidR="00A818DD">
              <w:t>assignes</w:t>
            </w:r>
            <w:proofErr w:type="spellEnd"/>
            <w:r w:rsidR="00A818DD">
              <w:t xml:space="preserve"> a charging identifier per PDU session</w:t>
            </w:r>
            <w:r w:rsidR="0022431A">
              <w:t xml:space="preserve"> and is used through</w:t>
            </w:r>
            <w:r w:rsidR="00EB264E">
              <w:t xml:space="preserve"> </w:t>
            </w:r>
            <w:r w:rsidR="00344834">
              <w:t>the PDU session’s lifetime once assigned and pre</w:t>
            </w:r>
            <w:r w:rsidR="00AA6171">
              <w:t>served in case of inter-system changes or handovers as long as the PDU session identifier is preserved</w:t>
            </w:r>
            <w:r w:rsidR="00344834">
              <w:t xml:space="preserve">. </w:t>
            </w:r>
          </w:p>
          <w:p w14:paraId="5D6F26E6" w14:textId="7234657D" w:rsidR="00AA6171" w:rsidRDefault="009B760D" w:rsidP="00961B32">
            <w:pPr>
              <w:pStyle w:val="CRCoverPage"/>
              <w:spacing w:after="0"/>
              <w:ind w:left="460"/>
            </w:pPr>
            <w:r>
              <w:t xml:space="preserve">For 5GS interworking with EPS, an </w:t>
            </w:r>
            <w:r w:rsidR="009E056B">
              <w:t>EPS bearer Charging Id is assigned by the PGW-C+SMF to each dedicated EPS B</w:t>
            </w:r>
            <w:r w:rsidR="0010393E">
              <w:t xml:space="preserve">earer. The EPS default bearer charging Id is the charging </w:t>
            </w:r>
            <w:r w:rsidR="006D4716">
              <w:t>assigned to the default bearer of PDU connection.</w:t>
            </w:r>
          </w:p>
          <w:p w14:paraId="5F266A96" w14:textId="5FD3F832" w:rsidR="006D4716" w:rsidRDefault="006D4716" w:rsidP="00961B32">
            <w:pPr>
              <w:pStyle w:val="CRCoverPage"/>
              <w:spacing w:after="0"/>
              <w:ind w:left="460"/>
            </w:pPr>
          </w:p>
          <w:p w14:paraId="5F694760" w14:textId="77777777" w:rsidR="00722D5D" w:rsidRDefault="006D4716" w:rsidP="00961B32">
            <w:pPr>
              <w:pStyle w:val="CRCoverPage"/>
              <w:spacing w:after="0"/>
              <w:ind w:left="460"/>
            </w:pPr>
            <w:r>
              <w:t xml:space="preserve">According to </w:t>
            </w:r>
            <w:r w:rsidR="00B57BE8">
              <w:t>TS 32</w:t>
            </w:r>
            <w:r w:rsidR="004E24B2">
              <w:t xml:space="preserve">.251, </w:t>
            </w:r>
            <w:r w:rsidR="00035E90">
              <w:t xml:space="preserve">when the charging correlation </w:t>
            </w:r>
            <w:r w:rsidR="00C62719">
              <w:t>is shared for the whole PDN connection</w:t>
            </w:r>
            <w:r w:rsidR="00722D5D">
              <w:t xml:space="preserve"> (for all the bearers), the EPS default bearer charging identifier is the PDN connection bearer identifier.</w:t>
            </w:r>
          </w:p>
          <w:p w14:paraId="1F7B15F1" w14:textId="77777777" w:rsidR="00722D5D" w:rsidRDefault="00722D5D" w:rsidP="00961B32">
            <w:pPr>
              <w:pStyle w:val="CRCoverPage"/>
              <w:spacing w:after="0"/>
              <w:ind w:left="460"/>
            </w:pPr>
          </w:p>
          <w:p w14:paraId="61E59218" w14:textId="6BE8DB15" w:rsidR="006D4716" w:rsidRDefault="00722D5D" w:rsidP="00961B32">
            <w:pPr>
              <w:pStyle w:val="CRCoverPage"/>
              <w:spacing w:after="0"/>
              <w:ind w:left="460"/>
            </w:pPr>
            <w:r>
              <w:t xml:space="preserve">According to </w:t>
            </w:r>
            <w:r w:rsidR="006D4716">
              <w:t xml:space="preserve">TS 23.203, </w:t>
            </w:r>
            <w:r w:rsidR="00F40351">
              <w:t xml:space="preserve">the PCRF subscribes for the Access Network Charging Correlation Information </w:t>
            </w:r>
            <w:r w:rsidR="0048532D">
              <w:t>unless a single charging identifier per IP-CAN session is used (and is know</w:t>
            </w:r>
            <w:r w:rsidR="00BB682A">
              <w:t>n</w:t>
            </w:r>
            <w:r w:rsidR="0048532D">
              <w:t>)</w:t>
            </w:r>
            <w:r w:rsidR="00AE3833">
              <w:t xml:space="preserve">. </w:t>
            </w:r>
            <w:r w:rsidR="00BB682A">
              <w:t xml:space="preserve">In the absence </w:t>
            </w:r>
            <w:r w:rsidR="001A4AA9">
              <w:t>of the indication, there is a separate charging identifier for each bearer.</w:t>
            </w:r>
            <w:r w:rsidR="00BD32AC">
              <w:t xml:space="preserve"> The same behaviour </w:t>
            </w:r>
            <w:r w:rsidR="00670955">
              <w:t xml:space="preserve">is assumed </w:t>
            </w:r>
            <w:r w:rsidR="00F44E27">
              <w:t xml:space="preserve">by TS 23.503 </w:t>
            </w:r>
            <w:r w:rsidR="00670955">
              <w:t>for the PCF</w:t>
            </w:r>
            <w:r w:rsidR="00F44E27">
              <w:t>.</w:t>
            </w:r>
          </w:p>
          <w:p w14:paraId="7709A91B" w14:textId="77777777" w:rsidR="00AA6171" w:rsidRDefault="00AA6171" w:rsidP="00961B32">
            <w:pPr>
              <w:pStyle w:val="CRCoverPage"/>
              <w:spacing w:after="0"/>
              <w:ind w:left="460"/>
            </w:pPr>
          </w:p>
          <w:p w14:paraId="54FEFAEE" w14:textId="0E58247E" w:rsidR="009422A5" w:rsidRDefault="00246228" w:rsidP="005A2925">
            <w:pPr>
              <w:pStyle w:val="CRCoverPage"/>
              <w:spacing w:after="0"/>
              <w:ind w:left="460"/>
            </w:pPr>
            <w:r>
              <w:t xml:space="preserve">However, this </w:t>
            </w:r>
            <w:proofErr w:type="spellStart"/>
            <w:r>
              <w:t>behavior</w:t>
            </w:r>
            <w:proofErr w:type="spellEnd"/>
            <w:r>
              <w:t xml:space="preserve"> is not clearly specified in this specification</w:t>
            </w:r>
            <w:r w:rsidR="00E479D1">
              <w:t>.</w:t>
            </w:r>
          </w:p>
          <w:p w14:paraId="3D316B51" w14:textId="07DA1908" w:rsidR="00AA0EFE" w:rsidRPr="00601722" w:rsidRDefault="00AA0EFE" w:rsidP="005A2925">
            <w:pPr>
              <w:pStyle w:val="CRCoverPage"/>
              <w:spacing w:after="0"/>
              <w:ind w:left="460"/>
            </w:pPr>
          </w:p>
        </w:tc>
      </w:tr>
      <w:tr w:rsidR="00934BD9" w:rsidRPr="00601722" w14:paraId="7C273035" w14:textId="77777777">
        <w:tc>
          <w:tcPr>
            <w:tcW w:w="2694" w:type="dxa"/>
            <w:gridSpan w:val="2"/>
            <w:tcBorders>
              <w:left w:val="single" w:sz="4" w:space="0" w:color="auto"/>
            </w:tcBorders>
          </w:tcPr>
          <w:p w14:paraId="050953F1" w14:textId="0E19EF17" w:rsidR="00934BD9" w:rsidRPr="00601722" w:rsidRDefault="0009081E">
            <w:pPr>
              <w:pStyle w:val="CRCoverPage"/>
              <w:spacing w:after="0"/>
              <w:rPr>
                <w:b/>
                <w:i/>
                <w:sz w:val="8"/>
                <w:szCs w:val="8"/>
              </w:rPr>
            </w:pPr>
            <w:r>
              <w:rPr>
                <w:b/>
                <w:i/>
                <w:sz w:val="8"/>
                <w:szCs w:val="8"/>
              </w:rPr>
              <w:t>F</w:t>
            </w: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40EEBB7B" w14:textId="7A05E3B6" w:rsidR="000E20EE" w:rsidRDefault="00A03128" w:rsidP="00C31841">
            <w:pPr>
              <w:pStyle w:val="CRCoverPage"/>
              <w:numPr>
                <w:ilvl w:val="0"/>
                <w:numId w:val="4"/>
              </w:numPr>
              <w:spacing w:after="0"/>
            </w:pPr>
            <w:r>
              <w:t xml:space="preserve">It is </w:t>
            </w:r>
            <w:r w:rsidR="00D92E23">
              <w:t>corrected</w:t>
            </w:r>
            <w:r>
              <w:t xml:space="preserve"> that different access network charging identifiers </w:t>
            </w:r>
            <w:r w:rsidR="00931D84">
              <w:t xml:space="preserve">per bearer </w:t>
            </w:r>
            <w:r>
              <w:t>may be provided in EPS interworking case</w:t>
            </w:r>
            <w:r w:rsidR="00931D84">
              <w:t>.</w:t>
            </w:r>
          </w:p>
          <w:p w14:paraId="3E3D80F4" w14:textId="321B1725" w:rsidR="00931D84" w:rsidRDefault="00931D84" w:rsidP="00C31841">
            <w:pPr>
              <w:pStyle w:val="CRCoverPage"/>
              <w:numPr>
                <w:ilvl w:val="0"/>
                <w:numId w:val="4"/>
              </w:numPr>
              <w:spacing w:after="0"/>
            </w:pPr>
            <w:r>
              <w:t>It is clarified that when the SMF+PGW allocates a chargin</w:t>
            </w:r>
            <w:r w:rsidR="00EC6425">
              <w:t>g</w:t>
            </w:r>
            <w:r>
              <w:t xml:space="preserve"> identifier for the EPS Bearer during PDU session establishment, the SMF+PGW does not provide the reference to the PCC rules</w:t>
            </w:r>
            <w:r w:rsidR="00D92E23">
              <w:t>.</w:t>
            </w:r>
          </w:p>
          <w:p w14:paraId="3C830D62" w14:textId="616062AE" w:rsidR="00D92E23" w:rsidRDefault="00D92E23" w:rsidP="00C31841">
            <w:pPr>
              <w:pStyle w:val="CRCoverPage"/>
              <w:numPr>
                <w:ilvl w:val="0"/>
                <w:numId w:val="4"/>
              </w:numPr>
              <w:spacing w:after="0"/>
            </w:pPr>
            <w:r>
              <w:t xml:space="preserve">It is clarified that the absence of session scope indication or value false indicates that the </w:t>
            </w:r>
            <w:r w:rsidR="00C5395D">
              <w:t>access network charging identifier is per EPS bearer.</w:t>
            </w:r>
          </w:p>
          <w:p w14:paraId="444A92FB" w14:textId="7932AF28" w:rsidR="00934BD9" w:rsidRPr="00601722" w:rsidRDefault="00934BD9" w:rsidP="00F91EEF">
            <w:pPr>
              <w:pStyle w:val="CRCoverPage"/>
              <w:spacing w:after="0"/>
              <w:ind w:left="1180"/>
            </w:pPr>
          </w:p>
        </w:tc>
      </w:tr>
      <w:tr w:rsidR="00934BD9" w:rsidRPr="00601722" w14:paraId="3C8BC94F" w14:textId="77777777">
        <w:tc>
          <w:tcPr>
            <w:tcW w:w="2694" w:type="dxa"/>
            <w:gridSpan w:val="2"/>
            <w:tcBorders>
              <w:left w:val="single" w:sz="4" w:space="0" w:color="auto"/>
            </w:tcBorders>
          </w:tcPr>
          <w:p w14:paraId="14DF2F4B" w14:textId="684BE878" w:rsidR="00934BD9" w:rsidRPr="00601722" w:rsidRDefault="005A2925">
            <w:pPr>
              <w:pStyle w:val="CRCoverPage"/>
              <w:spacing w:after="0"/>
              <w:rPr>
                <w:b/>
                <w:i/>
                <w:sz w:val="8"/>
                <w:szCs w:val="8"/>
              </w:rPr>
            </w:pPr>
            <w:r>
              <w:rPr>
                <w:b/>
                <w:i/>
                <w:sz w:val="8"/>
                <w:szCs w:val="8"/>
              </w:rPr>
              <w:t xml:space="preserve"> </w:t>
            </w: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EF25CBD" w14:textId="75BB6403" w:rsidR="00934BD9" w:rsidRPr="00601722" w:rsidRDefault="00C5395D">
            <w:pPr>
              <w:pStyle w:val="CRCoverPage"/>
              <w:spacing w:after="0"/>
              <w:ind w:left="100"/>
            </w:pPr>
            <w:r>
              <w:t>Incorrect and ambiguous specification leading to misinterpretations and implementation mistakes.</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580D8E16" w:rsidR="00934BD9" w:rsidRPr="00601722" w:rsidRDefault="005153AE">
            <w:pPr>
              <w:pStyle w:val="CRCoverPage"/>
              <w:spacing w:after="0"/>
              <w:ind w:left="100"/>
            </w:pPr>
            <w:r>
              <w:t>4.2.</w:t>
            </w:r>
            <w:r w:rsidR="00E72D8A">
              <w:t>2.11</w:t>
            </w:r>
            <w:r>
              <w:t>, 4.2.4.</w:t>
            </w:r>
            <w:r w:rsidR="00E57787">
              <w:t>13</w:t>
            </w:r>
            <w:r>
              <w:t xml:space="preserve">, </w:t>
            </w:r>
            <w:r w:rsidR="00034043">
              <w:t>4.2.6.</w:t>
            </w:r>
            <w:r w:rsidR="00E57787">
              <w:t>5.1</w:t>
            </w:r>
            <w:r w:rsidR="00EE1168">
              <w:t>, 5.6.2.3, 5.6.2.19, 5.6.2.</w:t>
            </w:r>
            <w:r w:rsidR="008B3E05">
              <w:t>2</w:t>
            </w:r>
            <w:r w:rsidR="00EE1168">
              <w:t>3,</w:t>
            </w:r>
            <w:r w:rsidR="008B3E05">
              <w:t xml:space="preserve"> B.3.2.3</w:t>
            </w:r>
            <w:r w:rsidR="002F01CB">
              <w:t xml:space="preserve"> (new)</w:t>
            </w:r>
            <w:r w:rsidR="008B3E05">
              <w:t>, B.3.3.4</w:t>
            </w:r>
            <w:r w:rsidR="002F01CB">
              <w:t xml:space="preserve"> (new)</w:t>
            </w:r>
            <w:r w:rsidR="008B3E05">
              <w:t xml:space="preserve">, </w:t>
            </w:r>
            <w:r w:rsidR="002F01CB">
              <w:t>B.3.4.11 (new)</w:t>
            </w:r>
            <w:r w:rsidR="00EE1168">
              <w:t xml:space="preserve"> </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0ADB63C2"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06D09471" w:rsidR="00934BD9" w:rsidRPr="00601722" w:rsidRDefault="009A19AC">
            <w:pPr>
              <w:pStyle w:val="CRCoverPage"/>
              <w:spacing w:after="0"/>
              <w:jc w:val="center"/>
              <w:rPr>
                <w:b/>
                <w:caps/>
              </w:rPr>
            </w:pPr>
            <w:r>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0A08B586" w:rsidR="00934BD9" w:rsidRPr="00601722" w:rsidRDefault="001478DE">
            <w:pPr>
              <w:pStyle w:val="CRCoverPage"/>
              <w:spacing w:after="0"/>
              <w:ind w:left="99"/>
            </w:pPr>
            <w:r w:rsidRPr="00601722">
              <w:t>TS</w:t>
            </w:r>
            <w:r w:rsidR="00E92F4A" w:rsidRPr="00601722">
              <w:t xml:space="preserve">/TR ... CR ... </w:t>
            </w:r>
            <w:r w:rsidR="00F6113D">
              <w:t xml:space="preserve">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0895D96B" w:rsidR="00934BD9" w:rsidRPr="00601722" w:rsidRDefault="00D9420E" w:rsidP="000B081D">
            <w:pPr>
              <w:pStyle w:val="CRCoverPage"/>
              <w:spacing w:after="0"/>
              <w:ind w:left="100"/>
            </w:pPr>
            <w:r>
              <w:t>This CR does not impact the OpenAPI file.</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14DEA6DF" w14:textId="77777777" w:rsidR="000613AD" w:rsidRDefault="000613AD" w:rsidP="000613AD">
      <w:pPr>
        <w:pStyle w:val="Heading4"/>
      </w:pPr>
      <w:bookmarkStart w:id="1" w:name="_Toc114209946"/>
      <w:bookmarkStart w:id="2" w:name="_Toc28012051"/>
      <w:bookmarkStart w:id="3" w:name="_Toc34122901"/>
      <w:bookmarkStart w:id="4" w:name="_Toc36037851"/>
      <w:bookmarkStart w:id="5" w:name="_Toc38875232"/>
      <w:bookmarkStart w:id="6" w:name="_Toc43191711"/>
      <w:bookmarkStart w:id="7" w:name="_Toc45133105"/>
      <w:bookmarkStart w:id="8" w:name="_Toc51316609"/>
      <w:bookmarkStart w:id="9" w:name="_Toc51761789"/>
      <w:bookmarkStart w:id="10" w:name="_Toc56674766"/>
      <w:bookmarkStart w:id="11" w:name="_Toc56675157"/>
      <w:bookmarkStart w:id="12" w:name="_Toc59016143"/>
      <w:bookmarkStart w:id="13" w:name="_Toc63167741"/>
      <w:bookmarkStart w:id="14" w:name="_Toc66262249"/>
      <w:bookmarkStart w:id="15" w:name="_Toc68166755"/>
      <w:bookmarkStart w:id="16" w:name="_Toc73537872"/>
      <w:bookmarkStart w:id="17" w:name="_Toc75351748"/>
      <w:bookmarkStart w:id="18" w:name="_Toc83231557"/>
      <w:bookmarkStart w:id="19" w:name="_Toc85534852"/>
      <w:bookmarkStart w:id="20" w:name="_Toc88559315"/>
      <w:bookmarkStart w:id="21" w:name="_Toc105599164"/>
      <w:bookmarkStart w:id="22" w:name="_Toc28012298"/>
      <w:bookmarkStart w:id="23" w:name="_Toc34123157"/>
      <w:bookmarkStart w:id="24" w:name="_Toc36038107"/>
      <w:bookmarkStart w:id="25" w:name="_Toc38875490"/>
      <w:bookmarkStart w:id="26" w:name="_Toc43191973"/>
      <w:bookmarkStart w:id="27" w:name="_Toc45133368"/>
      <w:bookmarkStart w:id="28" w:name="_Toc51316872"/>
      <w:bookmarkStart w:id="29" w:name="_Toc51762052"/>
      <w:bookmarkStart w:id="30" w:name="_Toc56675039"/>
      <w:bookmarkStart w:id="31" w:name="_Toc56675430"/>
      <w:bookmarkStart w:id="32" w:name="_Toc59016416"/>
      <w:bookmarkStart w:id="33" w:name="_Toc63168016"/>
      <w:bookmarkStart w:id="34" w:name="_Toc66262526"/>
      <w:bookmarkStart w:id="35" w:name="_Toc68167032"/>
      <w:bookmarkStart w:id="36" w:name="_Toc73538155"/>
      <w:bookmarkStart w:id="37" w:name="_Toc75352031"/>
      <w:bookmarkStart w:id="38" w:name="_Toc83231841"/>
      <w:bookmarkStart w:id="39" w:name="_Toc85535147"/>
      <w:bookmarkStart w:id="40" w:name="_Toc88559610"/>
      <w:bookmarkStart w:id="41" w:name="_Toc98181298"/>
      <w:bookmarkStart w:id="42" w:name="_Toc101262372"/>
      <w:bookmarkStart w:id="43" w:name="_Toc101262381"/>
      <w:r>
        <w:t>4.2.2.11</w:t>
      </w:r>
      <w:r>
        <w:tab/>
      </w:r>
      <w:r>
        <w:rPr>
          <w:lang w:eastAsia="zh-CN"/>
        </w:rPr>
        <w:t>Access Network Charging Identifier report</w:t>
      </w:r>
      <w:bookmarkEnd w:id="1"/>
    </w:p>
    <w:p w14:paraId="3CB4831E" w14:textId="7F82C8BF" w:rsidR="000613AD" w:rsidRDefault="000613AD" w:rsidP="000613AD">
      <w:r>
        <w:rPr>
          <w:lang w:eastAsia="zh-CN"/>
        </w:rPr>
        <w:t xml:space="preserve">During the PDU session establishment procedure, </w:t>
      </w:r>
      <w:r>
        <w:t xml:space="preserve">if the Access Network Charging Identifier is within the Uint32 value range, </w:t>
      </w:r>
      <w:r>
        <w:rPr>
          <w:lang w:eastAsia="zh-CN"/>
        </w:rPr>
        <w:t>the SMF may provide the access network charging identifier information within the "</w:t>
      </w:r>
      <w:proofErr w:type="spellStart"/>
      <w:r>
        <w:t>accNetChId</w:t>
      </w:r>
      <w:proofErr w:type="spellEnd"/>
      <w:r>
        <w:t xml:space="preserve">" attribute of the </w:t>
      </w:r>
      <w:proofErr w:type="spellStart"/>
      <w:r>
        <w:t>SmPolicyContextData</w:t>
      </w:r>
      <w:proofErr w:type="spellEnd"/>
      <w:r>
        <w:t xml:space="preserve"> data structure</w:t>
      </w:r>
      <w:del w:id="44" w:author="Ericsson Nov r0" w:date="2022-09-29T17:58:00Z">
        <w:r w:rsidDel="003222E6">
          <w:delText xml:space="preserve"> </w:delText>
        </w:r>
      </w:del>
      <w:del w:id="45" w:author="Ericsson Nov r0" w:date="2022-09-29T16:21:00Z">
        <w:r w:rsidDel="00D57BE2">
          <w:delText xml:space="preserve">if this </w:delText>
        </w:r>
      </w:del>
      <w:del w:id="46" w:author="Ericsson Nov r0" w:date="2022-09-29T16:26:00Z">
        <w:r w:rsidDel="004750EB">
          <w:delText xml:space="preserve">Access Network Charging Identifier </w:delText>
        </w:r>
      </w:del>
      <w:del w:id="47" w:author="Ericsson Nov r0" w:date="2022-09-29T17:58:00Z">
        <w:r w:rsidDel="003222E6">
          <w:delText>applies to the whole PDU session</w:delText>
        </w:r>
      </w:del>
      <w:r>
        <w:t xml:space="preserve">. </w:t>
      </w:r>
      <w:del w:id="48" w:author="Ericsson Nov r0" w:date="2022-09-29T16:26:00Z">
        <w:r w:rsidDel="006E072C">
          <w:delText>In this case, w</w:delText>
        </w:r>
      </w:del>
      <w:ins w:id="49" w:author="Ericsson Nov r0" w:date="2022-09-29T16:26:00Z">
        <w:r w:rsidR="006E072C">
          <w:t>W</w:t>
        </w:r>
      </w:ins>
      <w:r>
        <w:t xml:space="preserve">ithin the associated </w:t>
      </w:r>
      <w:proofErr w:type="spellStart"/>
      <w:r>
        <w:t>AccNetChId</w:t>
      </w:r>
      <w:proofErr w:type="spellEnd"/>
      <w:r>
        <w:t xml:space="preserve"> data structure, the SMF shall include the "</w:t>
      </w:r>
      <w:proofErr w:type="spellStart"/>
      <w:r>
        <w:rPr>
          <w:lang w:eastAsia="zh-CN"/>
        </w:rPr>
        <w:t>accNetChaIdValue</w:t>
      </w:r>
      <w:proofErr w:type="spellEnd"/>
      <w:r>
        <w:rPr>
          <w:lang w:eastAsia="zh-CN"/>
        </w:rPr>
        <w:t xml:space="preserve">" attribute containing the </w:t>
      </w:r>
      <w:r>
        <w:t>Access Network Charging Identifier for the</w:t>
      </w:r>
      <w:ins w:id="50" w:author="Ericsson Nov r0" w:date="2022-09-29T16:27:00Z">
        <w:r w:rsidR="00A82092">
          <w:t xml:space="preserve"> PDU session (i</w:t>
        </w:r>
        <w:r w:rsidR="00A15ECE">
          <w:t>.e., for the</w:t>
        </w:r>
      </w:ins>
      <w:r>
        <w:t xml:space="preserve"> default QoS flow</w:t>
      </w:r>
      <w:ins w:id="51" w:author="Ericsson Nov r0" w:date="2022-09-29T16:27:00Z">
        <w:r w:rsidR="00A15ECE">
          <w:t>)</w:t>
        </w:r>
      </w:ins>
      <w:r>
        <w:t xml:space="preserve"> and the "</w:t>
      </w:r>
      <w:proofErr w:type="spellStart"/>
      <w:r>
        <w:t>sessionChScope</w:t>
      </w:r>
      <w:proofErr w:type="spellEnd"/>
      <w:r>
        <w:t>" attribute set to true. The SMF may provide the address of the network entity performing the charging functionality within the "</w:t>
      </w:r>
      <w:proofErr w:type="spellStart"/>
      <w:r>
        <w:t>chargEntityAddr</w:t>
      </w:r>
      <w:proofErr w:type="spellEnd"/>
      <w:r>
        <w:t>" attribute.</w:t>
      </w:r>
    </w:p>
    <w:p w14:paraId="1702E33D" w14:textId="2E0ACAFA" w:rsidR="006E072C" w:rsidRDefault="006E072C" w:rsidP="006E072C">
      <w:pPr>
        <w:pStyle w:val="NO"/>
        <w:rPr>
          <w:ins w:id="52" w:author="Ericsson Nov r0" w:date="2022-09-29T16:25:00Z"/>
        </w:rPr>
      </w:pPr>
      <w:ins w:id="53" w:author="Ericsson Nov r0" w:date="2022-09-29T16:25:00Z">
        <w:r>
          <w:t>NOTE:</w:t>
        </w:r>
        <w:r>
          <w:tab/>
          <w:t xml:space="preserve">As specified in </w:t>
        </w:r>
      </w:ins>
      <w:ins w:id="54" w:author="Ericsson Nov r0" w:date="2022-09-30T11:33:00Z">
        <w:r w:rsidR="00390AD0">
          <w:t>3GPP TS 32.255 [35] clause </w:t>
        </w:r>
      </w:ins>
      <w:ins w:id="55" w:author="Ericsson Nov r0" w:date="2022-09-29T16:25:00Z">
        <w:r>
          <w:t>5.1.4, the SMF assigns a charging identifier per PDU session and is used through</w:t>
        </w:r>
      </w:ins>
      <w:ins w:id="56" w:author="Ericsson Nov r0" w:date="2022-10-04T17:46:00Z">
        <w:r w:rsidR="00EB264E">
          <w:t xml:space="preserve"> </w:t>
        </w:r>
      </w:ins>
      <w:ins w:id="57" w:author="Ericsson Nov r0" w:date="2022-09-29T16:25:00Z">
        <w:r>
          <w:t>the PDU session</w:t>
        </w:r>
      </w:ins>
      <w:ins w:id="58" w:author="Ericsson Nov r0" w:date="2022-09-30T11:36:00Z">
        <w:r w:rsidR="006E50EA">
          <w:t>'</w:t>
        </w:r>
      </w:ins>
      <w:ins w:id="59" w:author="Ericsson Nov r0" w:date="2022-09-29T16:25:00Z">
        <w:r>
          <w:t>s lifetime. The report of Access Network Charging Identifier</w:t>
        </w:r>
      </w:ins>
      <w:ins w:id="60" w:author="Ericsson Nov r0" w:date="2022-10-04T17:47:00Z">
        <w:r w:rsidR="00D951E2">
          <w:t>(s)</w:t>
        </w:r>
      </w:ins>
      <w:ins w:id="61" w:author="Ericsson Nov r0" w:date="2022-09-29T16:52:00Z">
        <w:r w:rsidR="005E5EBE">
          <w:t xml:space="preserve"> in 5GS and EPS interworking scenarios</w:t>
        </w:r>
      </w:ins>
      <w:ins w:id="62" w:author="Ericsson Nov r0" w:date="2022-09-29T16:25:00Z">
        <w:r>
          <w:t xml:space="preserve"> is described in clause B.3.2.3.</w:t>
        </w:r>
      </w:ins>
    </w:p>
    <w:p w14:paraId="7416E206" w14:textId="77777777" w:rsidR="000613AD" w:rsidRDefault="000613AD" w:rsidP="000613AD">
      <w:r>
        <w:t>If the "</w:t>
      </w:r>
      <w:proofErr w:type="spellStart"/>
      <w:r>
        <w:t>AccNetChargId_String</w:t>
      </w:r>
      <w:proofErr w:type="spellEnd"/>
      <w:r>
        <w:t>" feature is supported by the SMF, and the Access Network Charging Identifier value is longer than Uint32:</w:t>
      </w:r>
    </w:p>
    <w:p w14:paraId="2CE9EF00" w14:textId="242B1349" w:rsidR="000613AD" w:rsidRDefault="000613AD" w:rsidP="000613AD">
      <w:pPr>
        <w:pStyle w:val="B10"/>
      </w:pPr>
      <w:r>
        <w:t>-</w:t>
      </w:r>
      <w:r>
        <w:tab/>
        <w:t>if the SMF doesn</w:t>
      </w:r>
      <w:ins w:id="63" w:author="Ericsson Nov r0" w:date="2022-09-30T11:35:00Z">
        <w:r w:rsidR="006E50EA">
          <w:t>'</w:t>
        </w:r>
      </w:ins>
      <w:del w:id="64" w:author="Ericsson Nov r0" w:date="2022-09-30T11:35:00Z">
        <w:r w:rsidDel="006E50EA">
          <w:delText>’</w:delText>
        </w:r>
      </w:del>
      <w:r>
        <w:t>t know if the PCF supports the "</w:t>
      </w:r>
      <w:proofErr w:type="spellStart"/>
      <w:r>
        <w:t>AccNetChargId_String</w:t>
      </w:r>
      <w:proofErr w:type="spellEnd"/>
      <w:r>
        <w:t>" feature, the SMF shall not provide the access network charging identifier information;</w:t>
      </w:r>
    </w:p>
    <w:p w14:paraId="25829F5B" w14:textId="77777777" w:rsidR="000613AD" w:rsidRDefault="000613AD" w:rsidP="000613AD">
      <w:pPr>
        <w:pStyle w:val="B10"/>
      </w:pPr>
      <w:r>
        <w:t>-</w:t>
      </w:r>
      <w:r>
        <w:tab/>
        <w:t>if the SMF knows the PCF supports the feature "</w:t>
      </w:r>
      <w:proofErr w:type="spellStart"/>
      <w:r>
        <w:t>AccNetChargId_String</w:t>
      </w:r>
      <w:proofErr w:type="spellEnd"/>
      <w:r>
        <w:t>", the SMF shall encode the access network charging identifier within "</w:t>
      </w:r>
      <w:proofErr w:type="spellStart"/>
      <w:r>
        <w:t>accNetChargIdString</w:t>
      </w:r>
      <w:proofErr w:type="spellEnd"/>
      <w:r>
        <w:t>" attribute.</w:t>
      </w:r>
    </w:p>
    <w:p w14:paraId="1F281D0F" w14:textId="0D0EF3BC" w:rsidR="000613AD" w:rsidDel="005B5AD3" w:rsidRDefault="000613AD" w:rsidP="000613AD">
      <w:pPr>
        <w:pStyle w:val="NO"/>
        <w:rPr>
          <w:del w:id="65" w:author="Ericsson Nov r0" w:date="2022-09-29T16:29:00Z"/>
        </w:rPr>
      </w:pPr>
      <w:del w:id="66" w:author="Ericsson Nov r0" w:date="2022-09-29T16:29:00Z">
        <w:r w:rsidDel="005B5AD3">
          <w:delText>NOTE:</w:delText>
        </w:r>
        <w:r w:rsidDel="005B5AD3">
          <w:tab/>
          <w:delText>During the PDU Session Establishment procedure, the "refPccRuleIds" attribute is not provided within the AccNetChId data structure, regardless of whether the charging identifier applies to the entire PDU session or to the default QoS flow, since the PCC Rules are not yet authorized at this stage.</w:delText>
        </w:r>
      </w:del>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2BD6A82" w14:textId="77777777" w:rsidR="004D6D7B" w:rsidRDefault="004D6D7B" w:rsidP="004D6D7B"/>
    <w:p w14:paraId="17ABE588" w14:textId="77777777" w:rsidR="004D6D7B" w:rsidRPr="004A259A" w:rsidRDefault="004D6D7B" w:rsidP="004D6D7B">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Second change</w:t>
      </w:r>
      <w:r w:rsidRPr="004A259A">
        <w:rPr>
          <w:rFonts w:ascii="Arial" w:eastAsia="SimSun" w:hAnsi="Arial" w:cs="Arial"/>
          <w:noProof/>
          <w:color w:val="0000FF"/>
          <w:sz w:val="28"/>
          <w:szCs w:val="28"/>
        </w:rPr>
        <w:t xml:space="preserve"> * * * *</w:t>
      </w:r>
    </w:p>
    <w:p w14:paraId="13E6D37A" w14:textId="77777777" w:rsidR="00037682" w:rsidRDefault="00037682" w:rsidP="00037682">
      <w:pPr>
        <w:pStyle w:val="Heading4"/>
      </w:pPr>
      <w:bookmarkStart w:id="67" w:name="_Toc114210005"/>
      <w:bookmarkStart w:id="68" w:name="_Toc28012098"/>
      <w:bookmarkStart w:id="69" w:name="_Toc34122950"/>
      <w:bookmarkStart w:id="70" w:name="_Toc36037900"/>
      <w:bookmarkStart w:id="71" w:name="_Toc38875282"/>
      <w:bookmarkStart w:id="72" w:name="_Toc43191762"/>
      <w:bookmarkStart w:id="73" w:name="_Toc45133156"/>
      <w:bookmarkStart w:id="74" w:name="_Toc51316660"/>
      <w:bookmarkStart w:id="75" w:name="_Toc51761840"/>
      <w:bookmarkStart w:id="76" w:name="_Toc56674821"/>
      <w:bookmarkStart w:id="77" w:name="_Toc56675212"/>
      <w:bookmarkStart w:id="78" w:name="_Toc59016198"/>
      <w:bookmarkStart w:id="79" w:name="_Toc63167796"/>
      <w:bookmarkStart w:id="80" w:name="_Toc66262305"/>
      <w:bookmarkStart w:id="81" w:name="_Toc68166811"/>
      <w:bookmarkStart w:id="82" w:name="_Toc73537928"/>
      <w:bookmarkStart w:id="83" w:name="_Toc75351804"/>
      <w:bookmarkStart w:id="84" w:name="_Toc83231613"/>
      <w:bookmarkStart w:id="85" w:name="_Toc85534911"/>
      <w:bookmarkStart w:id="86" w:name="_Toc88559374"/>
      <w:bookmarkStart w:id="87" w:name="_Toc105599223"/>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t>4.2.4.13</w:t>
      </w:r>
      <w:r>
        <w:tab/>
      </w:r>
      <w:r>
        <w:rPr>
          <w:lang w:eastAsia="zh-CN"/>
        </w:rPr>
        <w:t xml:space="preserve">Access Network Charging Identifier </w:t>
      </w:r>
      <w:r>
        <w:t>request and report</w:t>
      </w:r>
      <w:bookmarkEnd w:id="67"/>
    </w:p>
    <w:p w14:paraId="194BB515" w14:textId="29E3174D" w:rsidR="00037682" w:rsidRDefault="00037682" w:rsidP="00037682">
      <w:r>
        <w:t>If the "</w:t>
      </w:r>
      <w:proofErr w:type="spellStart"/>
      <w:r>
        <w:t>policyCtrlReqTriggers</w:t>
      </w:r>
      <w:proofErr w:type="spellEnd"/>
      <w:r>
        <w:t xml:space="preserve">" attribute with the value "AN_CH_COR" has been provided to the SMF, the SMF shall notify </w:t>
      </w:r>
      <w:ins w:id="88" w:author="Ericsson Nov r0" w:date="2022-09-29T16:41:00Z">
        <w:r w:rsidR="004366D5">
          <w:t>to</w:t>
        </w:r>
      </w:ins>
      <w:del w:id="89" w:author="Ericsson Nov r0" w:date="2022-09-29T16:41:00Z">
        <w:r w:rsidDel="004366D5">
          <w:delText>of</w:delText>
        </w:r>
      </w:del>
      <w:r>
        <w:t xml:space="preserve"> the PCF the Access Network Charging Identifier</w:t>
      </w:r>
      <w:del w:id="90" w:author="Ericsson Nov r0" w:date="2022-09-29T16:40:00Z">
        <w:r w:rsidDel="00C75F6E">
          <w:delText>(s)</w:delText>
        </w:r>
      </w:del>
      <w:r>
        <w:t xml:space="preserve"> that the SMF has assigned </w:t>
      </w:r>
      <w:ins w:id="91" w:author="Ericsson Nov r0" w:date="2022-09-29T16:42:00Z">
        <w:r w:rsidR="00445EDA">
          <w:t xml:space="preserve">to the PDU session </w:t>
        </w:r>
      </w:ins>
      <w:r>
        <w:t xml:space="preserve">for the dynamic PCC Rules which referred from the </w:t>
      </w:r>
      <w:proofErr w:type="spellStart"/>
      <w:r>
        <w:t>RequestedRuleData</w:t>
      </w:r>
      <w:proofErr w:type="spellEnd"/>
      <w:r>
        <w:t xml:space="preserve"> data structure containing the CH_ID within the "</w:t>
      </w:r>
      <w:proofErr w:type="spellStart"/>
      <w:r>
        <w:t>reqData</w:t>
      </w:r>
      <w:proofErr w:type="spellEnd"/>
      <w:r>
        <w:t>" attribute by including an "</w:t>
      </w:r>
      <w:proofErr w:type="spellStart"/>
      <w:r>
        <w:t>accNetChIds</w:t>
      </w:r>
      <w:proofErr w:type="spellEnd"/>
      <w:r>
        <w:t xml:space="preserve">" attribute within the </w:t>
      </w:r>
      <w:proofErr w:type="spellStart"/>
      <w:r>
        <w:t>SmPolicyUpdateContextData</w:t>
      </w:r>
      <w:proofErr w:type="spellEnd"/>
      <w:r>
        <w:t xml:space="preserve"> data structure in the HTTP POST message. </w:t>
      </w:r>
    </w:p>
    <w:p w14:paraId="086E9E3B" w14:textId="5C8E4C6C" w:rsidR="00037682" w:rsidRDefault="00037682" w:rsidP="00037682">
      <w:r>
        <w:t xml:space="preserve">If the </w:t>
      </w:r>
      <w:del w:id="92" w:author="Ericsson Nov r0" w:date="2022-09-29T16:43:00Z">
        <w:r w:rsidDel="00A001B3">
          <w:delText xml:space="preserve">SMF assigns an Access Network Charging Identifier to the whole PDU session, and the </w:delText>
        </w:r>
      </w:del>
      <w:r>
        <w:t>Access Network Charging Identifier is within the Uint32 value range</w:t>
      </w:r>
      <w:ins w:id="93" w:author="Ericsson Nov r0" w:date="2022-09-29T16:43:00Z">
        <w:r w:rsidR="00A001B3">
          <w:t>,</w:t>
        </w:r>
      </w:ins>
      <w:del w:id="94" w:author="Ericsson Nov r0" w:date="2022-09-29T16:43:00Z">
        <w:r w:rsidDel="00A001B3">
          <w:delText>;</w:delText>
        </w:r>
      </w:del>
      <w:r>
        <w:t xml:space="preserve"> the SMF shall include one </w:t>
      </w:r>
      <w:proofErr w:type="spellStart"/>
      <w:r>
        <w:t>AccNetChId</w:t>
      </w:r>
      <w:proofErr w:type="spellEnd"/>
      <w:r>
        <w:t xml:space="preserve"> instance within the "</w:t>
      </w:r>
      <w:proofErr w:type="spellStart"/>
      <w:r>
        <w:t>accNetChIds</w:t>
      </w:r>
      <w:proofErr w:type="spellEnd"/>
      <w:r>
        <w:t>" attribute and include the Access Network Charging Identifier within the "</w:t>
      </w:r>
      <w:proofErr w:type="spellStart"/>
      <w:r>
        <w:rPr>
          <w:lang w:eastAsia="zh-CN"/>
        </w:rPr>
        <w:t>accNetChaIdValue</w:t>
      </w:r>
      <w:proofErr w:type="spellEnd"/>
      <w:r>
        <w:rPr>
          <w:lang w:eastAsia="zh-CN"/>
        </w:rPr>
        <w:t>" attribute and</w:t>
      </w:r>
      <w:r>
        <w:t xml:space="preserve"> the "</w:t>
      </w:r>
      <w:proofErr w:type="spellStart"/>
      <w:r>
        <w:t>sessionChScope</w:t>
      </w:r>
      <w:proofErr w:type="spellEnd"/>
      <w:r>
        <w:t xml:space="preserve">" attribute set to true; </w:t>
      </w:r>
      <w:del w:id="95" w:author="Ericsson Nov r0" w:date="2022-09-29T16:48:00Z">
        <w:r w:rsidDel="00851A13">
          <w:delText>otherwise, within each AccNetChId instance, the SMF shall include Access Network Charging Identifier within the "</w:delText>
        </w:r>
        <w:r w:rsidDel="00851A13">
          <w:rPr>
            <w:lang w:eastAsia="zh-CN"/>
          </w:rPr>
          <w:delText xml:space="preserve">accNetChaIdValue" attribute and </w:delText>
        </w:r>
        <w:r w:rsidDel="00851A13">
          <w:delText xml:space="preserve">all the PCC rule identifier(s) associated to the provided Access Network Charging Identifier within the "refPccRuleIds" attribute; </w:delText>
        </w:r>
      </w:del>
      <w:r>
        <w:t>otherwise, if the "</w:t>
      </w:r>
      <w:proofErr w:type="spellStart"/>
      <w:r>
        <w:t>AccNetChargId_String</w:t>
      </w:r>
      <w:proofErr w:type="spellEnd"/>
      <w:r>
        <w:t xml:space="preserve">" feature is supported by the SMF and the PCF, and the Access Network Charging Identifier value is longer than Uint32, the SMF shall include one </w:t>
      </w:r>
      <w:proofErr w:type="spellStart"/>
      <w:r>
        <w:t>AccNetChId</w:t>
      </w:r>
      <w:proofErr w:type="spellEnd"/>
      <w:r>
        <w:t xml:space="preserve"> instance within the "</w:t>
      </w:r>
      <w:proofErr w:type="spellStart"/>
      <w:r>
        <w:t>accNetChIds</w:t>
      </w:r>
      <w:proofErr w:type="spellEnd"/>
      <w:r>
        <w:t>" attribute and the Access Network Charging Identifier within the "</w:t>
      </w:r>
      <w:proofErr w:type="spellStart"/>
      <w:r>
        <w:rPr>
          <w:lang w:eastAsia="zh-CN"/>
        </w:rPr>
        <w:t>accNetChargIdString</w:t>
      </w:r>
      <w:proofErr w:type="spellEnd"/>
      <w:r>
        <w:rPr>
          <w:lang w:eastAsia="zh-CN"/>
        </w:rPr>
        <w:t>" attribute and</w:t>
      </w:r>
      <w:r>
        <w:t xml:space="preserve"> the "</w:t>
      </w:r>
      <w:proofErr w:type="spellStart"/>
      <w:r>
        <w:t>sessionChScope</w:t>
      </w:r>
      <w:proofErr w:type="spellEnd"/>
      <w:r>
        <w:t>" attribute set to true.</w:t>
      </w:r>
    </w:p>
    <w:p w14:paraId="7BDFDC52" w14:textId="44417A4F" w:rsidR="00527419" w:rsidRDefault="00527419" w:rsidP="00527419">
      <w:pPr>
        <w:pStyle w:val="NO"/>
        <w:rPr>
          <w:ins w:id="96" w:author="Ericsson Nov r0" w:date="2022-09-29T16:48:00Z"/>
        </w:rPr>
      </w:pPr>
      <w:ins w:id="97" w:author="Ericsson Nov r0" w:date="2022-09-29T16:48:00Z">
        <w:r>
          <w:t>NOTE:</w:t>
        </w:r>
        <w:r>
          <w:tab/>
          <w:t xml:space="preserve">As specified in </w:t>
        </w:r>
      </w:ins>
      <w:ins w:id="98" w:author="Ericsson Nov r0" w:date="2022-09-30T11:36:00Z">
        <w:r w:rsidR="004D3BB3">
          <w:t>3GPP TS 32.255 [35] clause 5.1.4</w:t>
        </w:r>
      </w:ins>
      <w:ins w:id="99" w:author="Ericsson Nov r0" w:date="2022-09-29T16:48:00Z">
        <w:r>
          <w:t>, the SMF assigns a charging identifier per PDU session and is used through</w:t>
        </w:r>
      </w:ins>
      <w:ins w:id="100" w:author="Ericsson Nov r0" w:date="2022-10-04T17:46:00Z">
        <w:r w:rsidR="00EB264E">
          <w:t xml:space="preserve"> </w:t>
        </w:r>
      </w:ins>
      <w:ins w:id="101" w:author="Ericsson Nov r0" w:date="2022-09-29T16:48:00Z">
        <w:r>
          <w:t>the PDU session</w:t>
        </w:r>
      </w:ins>
      <w:ins w:id="102" w:author="Ericsson Nov r0" w:date="2022-09-30T11:35:00Z">
        <w:r w:rsidR="008227E5">
          <w:t>'</w:t>
        </w:r>
      </w:ins>
      <w:ins w:id="103" w:author="Ericsson Nov r0" w:date="2022-09-29T16:48:00Z">
        <w:r>
          <w:t xml:space="preserve">s lifetime. The </w:t>
        </w:r>
      </w:ins>
      <w:ins w:id="104" w:author="Ericsson Nov r0" w:date="2022-09-29T16:51:00Z">
        <w:r w:rsidR="00AE67B4">
          <w:t xml:space="preserve">request </w:t>
        </w:r>
      </w:ins>
      <w:ins w:id="105" w:author="Ericsson Nov r0" w:date="2022-09-29T16:48:00Z">
        <w:r>
          <w:t xml:space="preserve">of Access Network Charging Identifier(s) </w:t>
        </w:r>
      </w:ins>
      <w:ins w:id="106" w:author="Ericsson Nov r0" w:date="2022-09-29T16:52:00Z">
        <w:r w:rsidR="007C66A9">
          <w:t xml:space="preserve">in 5GS and EPS interworking scenarios </w:t>
        </w:r>
      </w:ins>
      <w:ins w:id="107" w:author="Ericsson Nov r0" w:date="2022-09-29T16:48:00Z">
        <w:r>
          <w:t>is described in clause B.3.4.11.</w:t>
        </w:r>
      </w:ins>
    </w:p>
    <w:p w14:paraId="16B8E85F" w14:textId="3B60B8B9" w:rsidR="00037682" w:rsidRDefault="007051CC" w:rsidP="00037682">
      <w:ins w:id="108" w:author="Ericsson Nov r0" w:date="2022-09-29T16:53:00Z">
        <w:r>
          <w:t xml:space="preserve">When </w:t>
        </w:r>
      </w:ins>
      <w:ins w:id="109" w:author="Ericsson Nov r0" w:date="2022-09-29T16:54:00Z">
        <w:r w:rsidR="00384A1B">
          <w:t>the PCF does not</w:t>
        </w:r>
      </w:ins>
      <w:ins w:id="110" w:author="Ericsson Nov r0" w:date="2022-09-29T16:55:00Z">
        <w:r w:rsidR="002905D5">
          <w:t xml:space="preserve"> h</w:t>
        </w:r>
      </w:ins>
      <w:ins w:id="111" w:author="Ericsson Nov r0" w:date="2022-09-29T16:56:00Z">
        <w:r w:rsidR="002905D5">
          <w:t>ave</w:t>
        </w:r>
      </w:ins>
      <w:ins w:id="112" w:author="Ericsson Nov r0" w:date="2022-09-29T16:57:00Z">
        <w:r w:rsidR="006E5F8F">
          <w:t xml:space="preserve"> the</w:t>
        </w:r>
      </w:ins>
      <w:ins w:id="113" w:author="Ericsson Nov r0" w:date="2022-09-29T16:54:00Z">
        <w:r w:rsidR="00384A1B">
          <w:t xml:space="preserve"> </w:t>
        </w:r>
      </w:ins>
      <w:ins w:id="114" w:author="Ericsson Nov r0" w:date="2022-09-29T16:55:00Z">
        <w:r w:rsidR="00CB5E3A">
          <w:t>access network charging identifier information for the PD</w:t>
        </w:r>
      </w:ins>
      <w:ins w:id="115" w:author="Ericsson Nov r0" w:date="2022-09-29T16:56:00Z">
        <w:r w:rsidR="002905D5">
          <w:t>U</w:t>
        </w:r>
      </w:ins>
      <w:ins w:id="116" w:author="Ericsson Nov r0" w:date="2022-09-29T16:55:00Z">
        <w:r w:rsidR="00CB5E3A">
          <w:t xml:space="preserve"> session, </w:t>
        </w:r>
      </w:ins>
      <w:ins w:id="117" w:author="Ericsson Nov r0" w:date="2022-09-29T16:53:00Z">
        <w:r w:rsidR="00DD0DC7">
          <w:t>t</w:t>
        </w:r>
      </w:ins>
      <w:del w:id="118" w:author="Ericsson Nov r0" w:date="2022-09-29T16:53:00Z">
        <w:r w:rsidR="00037682" w:rsidDel="00DD0DC7">
          <w:delText>T</w:delText>
        </w:r>
      </w:del>
      <w:r w:rsidR="00037682">
        <w:t>he PCF may request the SMF to provide the Access Network Charging Identifier associated to the new dynamic PCC rules as defined in clause 4.2.6.5.1 in the response message.</w:t>
      </w:r>
    </w:p>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14:paraId="284231BE" w14:textId="546E9733" w:rsidR="00393F85" w:rsidRDefault="00393F85" w:rsidP="009F42AD"/>
    <w:p w14:paraId="36BF07AD" w14:textId="1BA34C93" w:rsidR="00082587" w:rsidRPr="004A259A" w:rsidRDefault="00082587" w:rsidP="00082587">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4D6D7B">
        <w:rPr>
          <w:rFonts w:ascii="Arial" w:eastAsia="SimSun" w:hAnsi="Arial" w:cs="Arial"/>
          <w:noProof/>
          <w:color w:val="0000FF"/>
          <w:sz w:val="28"/>
          <w:szCs w:val="28"/>
        </w:rPr>
        <w:t>Thir</w:t>
      </w:r>
      <w:r w:rsidR="00391EC1">
        <w:rPr>
          <w:rFonts w:ascii="Arial" w:eastAsia="SimSun" w:hAnsi="Arial" w:cs="Arial"/>
          <w:noProof/>
          <w:color w:val="0000FF"/>
          <w:sz w:val="28"/>
          <w:szCs w:val="28"/>
        </w:rPr>
        <w:t>d change</w:t>
      </w:r>
      <w:r w:rsidRPr="004A259A">
        <w:rPr>
          <w:rFonts w:ascii="Arial" w:eastAsia="SimSun" w:hAnsi="Arial" w:cs="Arial"/>
          <w:noProof/>
          <w:color w:val="0000FF"/>
          <w:sz w:val="28"/>
          <w:szCs w:val="28"/>
        </w:rPr>
        <w:t xml:space="preserve"> * * * *</w:t>
      </w:r>
    </w:p>
    <w:p w14:paraId="56D90212" w14:textId="77777777" w:rsidR="006317F0" w:rsidRDefault="006317F0" w:rsidP="006317F0">
      <w:pPr>
        <w:pStyle w:val="Heading5"/>
      </w:pPr>
      <w:bookmarkStart w:id="119" w:name="_Toc114210074"/>
      <w:bookmarkStart w:id="120" w:name="_Toc28012156"/>
      <w:bookmarkStart w:id="121" w:name="_Toc34123009"/>
      <w:bookmarkStart w:id="122" w:name="_Toc36037959"/>
      <w:bookmarkStart w:id="123" w:name="_Toc38875341"/>
      <w:bookmarkStart w:id="124" w:name="_Toc43191822"/>
      <w:bookmarkStart w:id="125" w:name="_Toc45133217"/>
      <w:bookmarkStart w:id="126" w:name="_Toc51316721"/>
      <w:bookmarkStart w:id="127" w:name="_Toc51761901"/>
      <w:bookmarkStart w:id="128" w:name="_Toc56674885"/>
      <w:bookmarkStart w:id="129" w:name="_Toc56675276"/>
      <w:bookmarkStart w:id="130" w:name="_Toc59016262"/>
      <w:bookmarkStart w:id="131" w:name="_Toc63167860"/>
      <w:bookmarkStart w:id="132" w:name="_Toc66262370"/>
      <w:bookmarkStart w:id="133" w:name="_Toc68166876"/>
      <w:bookmarkStart w:id="134" w:name="_Toc73537994"/>
      <w:bookmarkStart w:id="135" w:name="_Toc75351870"/>
      <w:bookmarkStart w:id="136" w:name="_Toc83231680"/>
      <w:bookmarkStart w:id="137" w:name="_Toc85534980"/>
      <w:bookmarkStart w:id="138" w:name="_Toc88559443"/>
      <w:bookmarkStart w:id="139" w:name="_Toc105599292"/>
      <w:r>
        <w:lastRenderedPageBreak/>
        <w:t>4.2.6.5.1</w:t>
      </w:r>
      <w:r>
        <w:tab/>
      </w:r>
      <w:r>
        <w:rPr>
          <w:lang w:eastAsia="zh-CN"/>
        </w:rPr>
        <w:t>Request of Access Network Charging Identifier</w:t>
      </w:r>
      <w:bookmarkEnd w:id="119"/>
    </w:p>
    <w:p w14:paraId="5E315CDB" w14:textId="77777777" w:rsidR="006317F0" w:rsidRDefault="006317F0" w:rsidP="006317F0">
      <w:r>
        <w:t xml:space="preserve">When the Access Network Charging Identifier is unknown for an AF session to the PCF, the PCF may request the SMF to provide the Access Network Charging Identifier associated to the dynamic PCC rules. To do so, the PCF shall within </w:t>
      </w:r>
      <w:proofErr w:type="spellStart"/>
      <w:r>
        <w:t>SmPolicyDecision</w:t>
      </w:r>
      <w:proofErr w:type="spellEnd"/>
      <w:r>
        <w:t xml:space="preserve"> data structure provide the "</w:t>
      </w:r>
      <w:proofErr w:type="spellStart"/>
      <w:r>
        <w:t>policyCtrlReqTriggers</w:t>
      </w:r>
      <w:proofErr w:type="spellEnd"/>
      <w:r>
        <w:rPr>
          <w:lang w:eastAsia="zh-CN"/>
        </w:rPr>
        <w:t>" attribute</w:t>
      </w:r>
      <w:r>
        <w:t xml:space="preserve"> with the value "AN_CH_COR" </w:t>
      </w:r>
      <w:del w:id="140" w:author="Ericsson Nov r0" w:date="2022-09-29T17:00:00Z">
        <w:r w:rsidDel="00974341">
          <w:delText xml:space="preserve"> </w:delText>
        </w:r>
      </w:del>
      <w:r>
        <w:t>if the policy control request trigger is not previously set and the "</w:t>
      </w:r>
      <w:proofErr w:type="spellStart"/>
      <w:r>
        <w:t>lastReqRuleData</w:t>
      </w:r>
      <w:proofErr w:type="spellEnd"/>
      <w:r>
        <w:t xml:space="preserve">" attribute. For the </w:t>
      </w:r>
      <w:proofErr w:type="spellStart"/>
      <w:r>
        <w:t>RequestedRuleData</w:t>
      </w:r>
      <w:proofErr w:type="spellEnd"/>
      <w:r>
        <w:t xml:space="preserve"> instance, the PCF shall include the CH_ID within the "</w:t>
      </w:r>
      <w:proofErr w:type="spellStart"/>
      <w:r>
        <w:rPr>
          <w:rFonts w:eastAsia="DengXian"/>
          <w:lang w:eastAsia="zh-CN"/>
        </w:rPr>
        <w:t>reqData</w:t>
      </w:r>
      <w:proofErr w:type="spellEnd"/>
      <w:r>
        <w:rPr>
          <w:rFonts w:eastAsia="DengXian"/>
          <w:lang w:eastAsia="zh-CN"/>
        </w:rPr>
        <w:t>" attribute</w:t>
      </w:r>
      <w:r>
        <w:t xml:space="preserve"> and reference of the PCC rule within the "</w:t>
      </w:r>
      <w:proofErr w:type="spellStart"/>
      <w:r>
        <w:rPr>
          <w:lang w:eastAsia="zh-CN"/>
        </w:rPr>
        <w:t>refPccRuleIds</w:t>
      </w:r>
      <w:proofErr w:type="spellEnd"/>
      <w:r>
        <w:rPr>
          <w:lang w:eastAsia="zh-CN"/>
        </w:rPr>
        <w:t>" attribute</w:t>
      </w:r>
      <w:r>
        <w:t>.</w:t>
      </w:r>
    </w:p>
    <w:p w14:paraId="26C4221D" w14:textId="77777777" w:rsidR="006317F0" w:rsidRDefault="006317F0" w:rsidP="006317F0">
      <w:r>
        <w:t>The PCF shall interpret that the Access Network Charging Identifier is known when the PCF receives an "</w:t>
      </w:r>
      <w:proofErr w:type="spellStart"/>
      <w:r>
        <w:t>accNetChId</w:t>
      </w:r>
      <w:proofErr w:type="spellEnd"/>
      <w:r>
        <w:t>" attribute with the "</w:t>
      </w:r>
      <w:proofErr w:type="spellStart"/>
      <w:r>
        <w:t>sessionChScope</w:t>
      </w:r>
      <w:proofErr w:type="spellEnd"/>
      <w:r>
        <w:t>" attribute included and set to true as defined in clause 4.2.2.11 and 4.2.4.13.</w:t>
      </w:r>
    </w:p>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14:paraId="72503BF9" w14:textId="77777777" w:rsidR="00DA4E86" w:rsidRDefault="00DA4E86" w:rsidP="00DA4E86"/>
    <w:p w14:paraId="0B19A9B6" w14:textId="79C84338" w:rsidR="00DA4E86" w:rsidRPr="004A259A" w:rsidRDefault="00DA4E86" w:rsidP="00DA4E86">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7F323A">
        <w:rPr>
          <w:rFonts w:ascii="Arial" w:eastAsia="SimSun" w:hAnsi="Arial" w:cs="Arial"/>
          <w:noProof/>
          <w:color w:val="0000FF"/>
          <w:sz w:val="28"/>
          <w:szCs w:val="28"/>
        </w:rPr>
        <w:t>Fourth</w:t>
      </w:r>
      <w:r>
        <w:rPr>
          <w:rFonts w:ascii="Arial" w:eastAsia="SimSun" w:hAnsi="Arial" w:cs="Arial"/>
          <w:noProof/>
          <w:color w:val="0000FF"/>
          <w:sz w:val="28"/>
          <w:szCs w:val="28"/>
        </w:rPr>
        <w:t xml:space="preserve"> change</w:t>
      </w:r>
      <w:r w:rsidRPr="004A259A">
        <w:rPr>
          <w:rFonts w:ascii="Arial" w:eastAsia="SimSun" w:hAnsi="Arial" w:cs="Arial"/>
          <w:noProof/>
          <w:color w:val="0000FF"/>
          <w:sz w:val="28"/>
          <w:szCs w:val="28"/>
        </w:rPr>
        <w:t xml:space="preserve"> * * * *</w:t>
      </w:r>
    </w:p>
    <w:p w14:paraId="29FB3B0C" w14:textId="77777777" w:rsidR="00AF30AF" w:rsidRPr="003107D3" w:rsidRDefault="00AF30AF" w:rsidP="00AF30AF">
      <w:pPr>
        <w:pStyle w:val="Heading4"/>
      </w:pPr>
      <w:bookmarkStart w:id="141" w:name="_Toc114210139"/>
      <w:bookmarkStart w:id="142" w:name="_Toc28012214"/>
      <w:bookmarkStart w:id="143" w:name="_Toc34123067"/>
      <w:bookmarkStart w:id="144" w:name="_Toc36038017"/>
      <w:bookmarkStart w:id="145" w:name="_Toc38875399"/>
      <w:bookmarkStart w:id="146" w:name="_Toc43191880"/>
      <w:bookmarkStart w:id="147" w:name="_Toc45133275"/>
      <w:bookmarkStart w:id="148" w:name="_Toc51316779"/>
      <w:bookmarkStart w:id="149" w:name="_Toc51761959"/>
      <w:bookmarkStart w:id="150" w:name="_Toc56674946"/>
      <w:bookmarkStart w:id="151" w:name="_Toc56675337"/>
      <w:bookmarkStart w:id="152" w:name="_Toc59016323"/>
      <w:bookmarkStart w:id="153" w:name="_Toc63167921"/>
      <w:bookmarkStart w:id="154" w:name="_Toc66262431"/>
      <w:bookmarkStart w:id="155" w:name="_Toc68166937"/>
      <w:bookmarkStart w:id="156" w:name="_Toc73538055"/>
      <w:bookmarkStart w:id="157" w:name="_Toc75351931"/>
      <w:bookmarkStart w:id="158" w:name="_Toc83231741"/>
      <w:bookmarkStart w:id="159" w:name="_Toc85535046"/>
      <w:bookmarkStart w:id="160" w:name="_Toc88559509"/>
      <w:bookmarkStart w:id="161" w:name="_Toc105599357"/>
      <w:r w:rsidRPr="003107D3">
        <w:lastRenderedPageBreak/>
        <w:t>5.6.2.3</w:t>
      </w:r>
      <w:r w:rsidRPr="003107D3">
        <w:tab/>
        <w:t xml:space="preserve">Type </w:t>
      </w:r>
      <w:proofErr w:type="spellStart"/>
      <w:r w:rsidRPr="003107D3">
        <w:t>SmPolicyContextData</w:t>
      </w:r>
      <w:bookmarkEnd w:id="141"/>
      <w:proofErr w:type="spellEnd"/>
    </w:p>
    <w:p w14:paraId="26150B3C" w14:textId="77777777" w:rsidR="00AF30AF" w:rsidRPr="003107D3" w:rsidRDefault="00AF30AF" w:rsidP="00AF30AF">
      <w:pPr>
        <w:pStyle w:val="TH"/>
      </w:pPr>
      <w:r w:rsidRPr="003107D3">
        <w:t xml:space="preserve">Table 5.6.2.3-1: Definition of type </w:t>
      </w:r>
      <w:proofErr w:type="spellStart"/>
      <w:r w:rsidRPr="003107D3">
        <w:t>SmPolicyContextData</w:t>
      </w:r>
      <w:proofErr w:type="spellEnd"/>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AF30AF" w:rsidRPr="003107D3" w14:paraId="4090D0D1" w14:textId="77777777" w:rsidTr="004C1E4A">
        <w:trPr>
          <w:cantSplit/>
          <w:jc w:val="center"/>
        </w:trPr>
        <w:tc>
          <w:tcPr>
            <w:tcW w:w="1721" w:type="dxa"/>
            <w:shd w:val="clear" w:color="auto" w:fill="BFBFBF"/>
          </w:tcPr>
          <w:p w14:paraId="105CC867" w14:textId="77777777" w:rsidR="00AF30AF" w:rsidRPr="003107D3" w:rsidRDefault="00AF30AF" w:rsidP="004C1E4A">
            <w:pPr>
              <w:pStyle w:val="TAH"/>
            </w:pPr>
            <w:r w:rsidRPr="003107D3">
              <w:lastRenderedPageBreak/>
              <w:t>Attribute name</w:t>
            </w:r>
          </w:p>
        </w:tc>
        <w:tc>
          <w:tcPr>
            <w:tcW w:w="1843" w:type="dxa"/>
            <w:shd w:val="clear" w:color="auto" w:fill="BFBFBF"/>
          </w:tcPr>
          <w:p w14:paraId="5280D575" w14:textId="77777777" w:rsidR="00AF30AF" w:rsidRPr="003107D3" w:rsidRDefault="00AF30AF" w:rsidP="004C1E4A">
            <w:pPr>
              <w:pStyle w:val="TAH"/>
            </w:pPr>
            <w:r w:rsidRPr="003107D3">
              <w:t>Data type</w:t>
            </w:r>
          </w:p>
        </w:tc>
        <w:tc>
          <w:tcPr>
            <w:tcW w:w="425" w:type="dxa"/>
            <w:shd w:val="clear" w:color="auto" w:fill="BFBFBF"/>
          </w:tcPr>
          <w:p w14:paraId="3389D2A1" w14:textId="77777777" w:rsidR="00AF30AF" w:rsidRPr="003107D3" w:rsidRDefault="00AF30AF" w:rsidP="004C1E4A">
            <w:pPr>
              <w:pStyle w:val="TAH"/>
            </w:pPr>
            <w:r w:rsidRPr="003107D3">
              <w:t>P</w:t>
            </w:r>
          </w:p>
        </w:tc>
        <w:tc>
          <w:tcPr>
            <w:tcW w:w="1134" w:type="dxa"/>
            <w:shd w:val="clear" w:color="auto" w:fill="BFBFBF"/>
          </w:tcPr>
          <w:p w14:paraId="49623E42" w14:textId="77777777" w:rsidR="00AF30AF" w:rsidRPr="003107D3" w:rsidRDefault="00AF30AF" w:rsidP="004C1E4A">
            <w:pPr>
              <w:pStyle w:val="TAH"/>
            </w:pPr>
            <w:r w:rsidRPr="003107D3">
              <w:t>Cardinality</w:t>
            </w:r>
          </w:p>
        </w:tc>
        <w:tc>
          <w:tcPr>
            <w:tcW w:w="3207" w:type="dxa"/>
            <w:shd w:val="clear" w:color="auto" w:fill="BFBFBF"/>
          </w:tcPr>
          <w:p w14:paraId="58FB46A9" w14:textId="77777777" w:rsidR="00AF30AF" w:rsidRPr="003107D3" w:rsidRDefault="00AF30AF" w:rsidP="004C1E4A">
            <w:pPr>
              <w:pStyle w:val="TAH"/>
            </w:pPr>
            <w:r w:rsidRPr="003107D3">
              <w:t>Description</w:t>
            </w:r>
          </w:p>
        </w:tc>
        <w:tc>
          <w:tcPr>
            <w:tcW w:w="1351" w:type="dxa"/>
            <w:shd w:val="clear" w:color="auto" w:fill="BFBFBF"/>
          </w:tcPr>
          <w:p w14:paraId="3AD2B5AF" w14:textId="77777777" w:rsidR="00AF30AF" w:rsidRPr="003107D3" w:rsidRDefault="00AF30AF" w:rsidP="004C1E4A">
            <w:pPr>
              <w:pStyle w:val="TAH"/>
            </w:pPr>
            <w:r w:rsidRPr="003107D3">
              <w:t>Applicability</w:t>
            </w:r>
          </w:p>
        </w:tc>
      </w:tr>
      <w:tr w:rsidR="00AF30AF" w:rsidRPr="003107D3" w14:paraId="736DE3CA" w14:textId="77777777" w:rsidTr="004C1E4A">
        <w:trPr>
          <w:cantSplit/>
          <w:jc w:val="center"/>
        </w:trPr>
        <w:tc>
          <w:tcPr>
            <w:tcW w:w="1721" w:type="dxa"/>
            <w:shd w:val="clear" w:color="auto" w:fill="auto"/>
          </w:tcPr>
          <w:p w14:paraId="0EA7BE64" w14:textId="77777777" w:rsidR="00AF30AF" w:rsidRPr="003107D3" w:rsidRDefault="00AF30AF" w:rsidP="004C1E4A">
            <w:pPr>
              <w:pStyle w:val="TAL"/>
            </w:pPr>
            <w:proofErr w:type="spellStart"/>
            <w:r w:rsidRPr="003107D3">
              <w:t>accNetChId</w:t>
            </w:r>
            <w:proofErr w:type="spellEnd"/>
          </w:p>
        </w:tc>
        <w:tc>
          <w:tcPr>
            <w:tcW w:w="1843" w:type="dxa"/>
            <w:shd w:val="clear" w:color="auto" w:fill="auto"/>
          </w:tcPr>
          <w:p w14:paraId="543FBB59" w14:textId="77777777" w:rsidR="00AF30AF" w:rsidRPr="003107D3" w:rsidRDefault="00AF30AF" w:rsidP="004C1E4A">
            <w:pPr>
              <w:pStyle w:val="TAL"/>
            </w:pPr>
            <w:proofErr w:type="spellStart"/>
            <w:r w:rsidRPr="003107D3">
              <w:rPr>
                <w:lang w:eastAsia="zh-CN"/>
              </w:rPr>
              <w:t>AccNetChId</w:t>
            </w:r>
            <w:proofErr w:type="spellEnd"/>
          </w:p>
        </w:tc>
        <w:tc>
          <w:tcPr>
            <w:tcW w:w="425" w:type="dxa"/>
          </w:tcPr>
          <w:p w14:paraId="2C0327F0" w14:textId="77777777" w:rsidR="00AF30AF" w:rsidRPr="003107D3" w:rsidRDefault="00AF30AF" w:rsidP="004C1E4A">
            <w:pPr>
              <w:pStyle w:val="TAC"/>
            </w:pPr>
            <w:r w:rsidRPr="003107D3">
              <w:rPr>
                <w:lang w:eastAsia="zh-CN"/>
              </w:rPr>
              <w:t>O</w:t>
            </w:r>
          </w:p>
        </w:tc>
        <w:tc>
          <w:tcPr>
            <w:tcW w:w="1134" w:type="dxa"/>
            <w:shd w:val="clear" w:color="auto" w:fill="auto"/>
          </w:tcPr>
          <w:p w14:paraId="101FFD87" w14:textId="77777777" w:rsidR="00AF30AF" w:rsidRPr="003107D3" w:rsidRDefault="00AF30AF" w:rsidP="004C1E4A">
            <w:pPr>
              <w:pStyle w:val="TAC"/>
            </w:pPr>
            <w:r w:rsidRPr="003107D3">
              <w:rPr>
                <w:lang w:eastAsia="zh-CN"/>
              </w:rPr>
              <w:t>0..1</w:t>
            </w:r>
          </w:p>
        </w:tc>
        <w:tc>
          <w:tcPr>
            <w:tcW w:w="3207" w:type="dxa"/>
            <w:shd w:val="clear" w:color="auto" w:fill="auto"/>
          </w:tcPr>
          <w:p w14:paraId="364DE7A1" w14:textId="4CBB90F3" w:rsidR="00AF30AF" w:rsidRPr="003107D3" w:rsidRDefault="00AF30AF" w:rsidP="004C1E4A">
            <w:pPr>
              <w:pStyle w:val="TAL"/>
            </w:pPr>
            <w:r w:rsidRPr="003107D3">
              <w:t xml:space="preserve">Indicates the access network charging identifier for </w:t>
            </w:r>
            <w:del w:id="162" w:author="Ericsson Nov r0" w:date="2022-09-29T17:04:00Z">
              <w:r w:rsidRPr="003107D3" w:rsidDel="008B0690">
                <w:delText>default QoS flow or</w:delText>
              </w:r>
            </w:del>
            <w:ins w:id="163" w:author="Ericsson Nov r0" w:date="2022-09-29T17:04:00Z">
              <w:r w:rsidR="008B0690">
                <w:t>the</w:t>
              </w:r>
            </w:ins>
            <w:r w:rsidRPr="003107D3">
              <w:t xml:space="preserve"> whole PDU session.</w:t>
            </w:r>
            <w:ins w:id="164" w:author="Ericsson Nov r0" w:date="2022-09-29T17:04:00Z">
              <w:r w:rsidR="008B0690">
                <w:t xml:space="preserve"> For EPS interworking scenarios, it indicates the access network charging identifier for the default QoS flow</w:t>
              </w:r>
              <w:r w:rsidR="00825760">
                <w:t xml:space="preserve"> / default EPS bearer or the whole PDU session.</w:t>
              </w:r>
            </w:ins>
          </w:p>
        </w:tc>
        <w:tc>
          <w:tcPr>
            <w:tcW w:w="1351" w:type="dxa"/>
          </w:tcPr>
          <w:p w14:paraId="65BBDF2E" w14:textId="77777777" w:rsidR="00AF30AF" w:rsidRPr="003107D3" w:rsidRDefault="00AF30AF" w:rsidP="004C1E4A">
            <w:pPr>
              <w:pStyle w:val="TAL"/>
            </w:pPr>
          </w:p>
        </w:tc>
      </w:tr>
      <w:tr w:rsidR="00AF30AF" w:rsidRPr="003107D3" w14:paraId="538D85D0" w14:textId="77777777" w:rsidTr="004C1E4A">
        <w:trPr>
          <w:cantSplit/>
          <w:jc w:val="center"/>
        </w:trPr>
        <w:tc>
          <w:tcPr>
            <w:tcW w:w="1721" w:type="dxa"/>
            <w:shd w:val="clear" w:color="auto" w:fill="auto"/>
          </w:tcPr>
          <w:p w14:paraId="59C8B4CB" w14:textId="77777777" w:rsidR="00AF30AF" w:rsidRPr="003107D3" w:rsidRDefault="00AF30AF" w:rsidP="004C1E4A">
            <w:pPr>
              <w:pStyle w:val="TAL"/>
            </w:pPr>
            <w:proofErr w:type="spellStart"/>
            <w:r w:rsidRPr="003107D3">
              <w:t>chargEntityAddr</w:t>
            </w:r>
            <w:proofErr w:type="spellEnd"/>
          </w:p>
        </w:tc>
        <w:tc>
          <w:tcPr>
            <w:tcW w:w="1843" w:type="dxa"/>
            <w:shd w:val="clear" w:color="auto" w:fill="auto"/>
          </w:tcPr>
          <w:p w14:paraId="03CCA5B1" w14:textId="77777777" w:rsidR="00AF30AF" w:rsidRPr="003107D3" w:rsidRDefault="00AF30AF" w:rsidP="004C1E4A">
            <w:pPr>
              <w:pStyle w:val="TAL"/>
              <w:rPr>
                <w:lang w:eastAsia="zh-CN"/>
              </w:rPr>
            </w:pPr>
            <w:proofErr w:type="spellStart"/>
            <w:r w:rsidRPr="003107D3">
              <w:rPr>
                <w:lang w:eastAsia="zh-CN"/>
              </w:rPr>
              <w:t>AccNetChargingAddress</w:t>
            </w:r>
            <w:proofErr w:type="spellEnd"/>
          </w:p>
        </w:tc>
        <w:tc>
          <w:tcPr>
            <w:tcW w:w="425" w:type="dxa"/>
          </w:tcPr>
          <w:p w14:paraId="5CFD37E3" w14:textId="77777777" w:rsidR="00AF30AF" w:rsidRPr="003107D3" w:rsidRDefault="00AF30AF" w:rsidP="004C1E4A">
            <w:pPr>
              <w:pStyle w:val="TAC"/>
              <w:rPr>
                <w:lang w:eastAsia="zh-CN"/>
              </w:rPr>
            </w:pPr>
            <w:r w:rsidRPr="003107D3">
              <w:rPr>
                <w:lang w:eastAsia="zh-CN"/>
              </w:rPr>
              <w:t>O</w:t>
            </w:r>
          </w:p>
        </w:tc>
        <w:tc>
          <w:tcPr>
            <w:tcW w:w="1134" w:type="dxa"/>
            <w:shd w:val="clear" w:color="auto" w:fill="auto"/>
          </w:tcPr>
          <w:p w14:paraId="7955EF54" w14:textId="77777777" w:rsidR="00AF30AF" w:rsidRPr="003107D3" w:rsidRDefault="00AF30AF" w:rsidP="004C1E4A">
            <w:pPr>
              <w:pStyle w:val="TAC"/>
              <w:rPr>
                <w:lang w:eastAsia="zh-CN"/>
              </w:rPr>
            </w:pPr>
            <w:r w:rsidRPr="003107D3">
              <w:rPr>
                <w:lang w:eastAsia="zh-CN"/>
              </w:rPr>
              <w:t>0..1</w:t>
            </w:r>
          </w:p>
        </w:tc>
        <w:tc>
          <w:tcPr>
            <w:tcW w:w="3207" w:type="dxa"/>
            <w:shd w:val="clear" w:color="auto" w:fill="auto"/>
          </w:tcPr>
          <w:p w14:paraId="70CB70FC" w14:textId="77777777" w:rsidR="00AF30AF" w:rsidRPr="003107D3" w:rsidRDefault="00AF30AF" w:rsidP="004C1E4A">
            <w:pPr>
              <w:pStyle w:val="TAL"/>
            </w:pPr>
            <w:r w:rsidRPr="003107D3">
              <w:t>Address of the network entity performing charging.</w:t>
            </w:r>
          </w:p>
        </w:tc>
        <w:tc>
          <w:tcPr>
            <w:tcW w:w="1351" w:type="dxa"/>
          </w:tcPr>
          <w:p w14:paraId="47BA5CF9" w14:textId="77777777" w:rsidR="00AF30AF" w:rsidRPr="003107D3" w:rsidRDefault="00AF30AF" w:rsidP="004C1E4A">
            <w:pPr>
              <w:pStyle w:val="TAL"/>
            </w:pPr>
          </w:p>
        </w:tc>
      </w:tr>
      <w:tr w:rsidR="00AF30AF" w:rsidRPr="003107D3" w14:paraId="3D1731ED" w14:textId="77777777" w:rsidTr="004C1E4A">
        <w:trPr>
          <w:cantSplit/>
          <w:jc w:val="center"/>
        </w:trPr>
        <w:tc>
          <w:tcPr>
            <w:tcW w:w="1721" w:type="dxa"/>
            <w:shd w:val="clear" w:color="auto" w:fill="auto"/>
          </w:tcPr>
          <w:p w14:paraId="77534FBB" w14:textId="77777777" w:rsidR="00AF30AF" w:rsidRPr="003107D3" w:rsidRDefault="00AF30AF" w:rsidP="004C1E4A">
            <w:pPr>
              <w:pStyle w:val="TAL"/>
            </w:pPr>
            <w:proofErr w:type="spellStart"/>
            <w:r w:rsidRPr="003107D3">
              <w:t>gpsi</w:t>
            </w:r>
            <w:proofErr w:type="spellEnd"/>
          </w:p>
        </w:tc>
        <w:tc>
          <w:tcPr>
            <w:tcW w:w="1843" w:type="dxa"/>
            <w:shd w:val="clear" w:color="auto" w:fill="auto"/>
          </w:tcPr>
          <w:p w14:paraId="5226AA99" w14:textId="77777777" w:rsidR="00AF30AF" w:rsidRPr="003107D3" w:rsidRDefault="00AF30AF" w:rsidP="004C1E4A">
            <w:pPr>
              <w:pStyle w:val="TAL"/>
              <w:rPr>
                <w:lang w:eastAsia="zh-CN"/>
              </w:rPr>
            </w:pPr>
            <w:proofErr w:type="spellStart"/>
            <w:r w:rsidRPr="003107D3">
              <w:t>Gpsi</w:t>
            </w:r>
            <w:proofErr w:type="spellEnd"/>
          </w:p>
        </w:tc>
        <w:tc>
          <w:tcPr>
            <w:tcW w:w="425" w:type="dxa"/>
          </w:tcPr>
          <w:p w14:paraId="306B9E8D" w14:textId="77777777" w:rsidR="00AF30AF" w:rsidRPr="003107D3" w:rsidRDefault="00AF30AF" w:rsidP="004C1E4A">
            <w:pPr>
              <w:pStyle w:val="TAC"/>
              <w:rPr>
                <w:lang w:eastAsia="zh-CN"/>
              </w:rPr>
            </w:pPr>
            <w:r w:rsidRPr="003107D3">
              <w:t>O</w:t>
            </w:r>
          </w:p>
        </w:tc>
        <w:tc>
          <w:tcPr>
            <w:tcW w:w="1134" w:type="dxa"/>
            <w:shd w:val="clear" w:color="auto" w:fill="auto"/>
          </w:tcPr>
          <w:p w14:paraId="2BAE6170" w14:textId="77777777" w:rsidR="00AF30AF" w:rsidRPr="003107D3" w:rsidRDefault="00AF30AF" w:rsidP="004C1E4A">
            <w:pPr>
              <w:pStyle w:val="TAC"/>
              <w:rPr>
                <w:lang w:eastAsia="zh-CN"/>
              </w:rPr>
            </w:pPr>
            <w:r w:rsidRPr="003107D3">
              <w:t>0..1</w:t>
            </w:r>
          </w:p>
        </w:tc>
        <w:tc>
          <w:tcPr>
            <w:tcW w:w="3207" w:type="dxa"/>
            <w:shd w:val="clear" w:color="auto" w:fill="auto"/>
          </w:tcPr>
          <w:p w14:paraId="5BDCD3D6" w14:textId="77777777" w:rsidR="00AF30AF" w:rsidRPr="003107D3" w:rsidRDefault="00AF30AF" w:rsidP="004C1E4A">
            <w:pPr>
              <w:pStyle w:val="TAL"/>
            </w:pPr>
            <w:proofErr w:type="spellStart"/>
            <w:r w:rsidRPr="003107D3">
              <w:t>Gpsi</w:t>
            </w:r>
            <w:proofErr w:type="spellEnd"/>
            <w:r w:rsidRPr="003107D3">
              <w:t xml:space="preserve"> shall contain either an External Id or an MSISDN.</w:t>
            </w:r>
          </w:p>
        </w:tc>
        <w:tc>
          <w:tcPr>
            <w:tcW w:w="1351" w:type="dxa"/>
          </w:tcPr>
          <w:p w14:paraId="41B7A3E4" w14:textId="77777777" w:rsidR="00AF30AF" w:rsidRPr="003107D3" w:rsidRDefault="00AF30AF" w:rsidP="004C1E4A">
            <w:pPr>
              <w:pStyle w:val="TAL"/>
            </w:pPr>
          </w:p>
        </w:tc>
      </w:tr>
      <w:tr w:rsidR="00AF30AF" w:rsidRPr="003107D3" w14:paraId="0845E141" w14:textId="77777777" w:rsidTr="004C1E4A">
        <w:trPr>
          <w:cantSplit/>
          <w:jc w:val="center"/>
        </w:trPr>
        <w:tc>
          <w:tcPr>
            <w:tcW w:w="1721" w:type="dxa"/>
            <w:shd w:val="clear" w:color="auto" w:fill="auto"/>
          </w:tcPr>
          <w:p w14:paraId="3DE3319B" w14:textId="77777777" w:rsidR="00AF30AF" w:rsidRPr="003107D3" w:rsidRDefault="00AF30AF" w:rsidP="004C1E4A">
            <w:pPr>
              <w:pStyle w:val="TAL"/>
            </w:pPr>
            <w:proofErr w:type="spellStart"/>
            <w:r w:rsidRPr="003107D3">
              <w:t>supi</w:t>
            </w:r>
            <w:proofErr w:type="spellEnd"/>
          </w:p>
        </w:tc>
        <w:tc>
          <w:tcPr>
            <w:tcW w:w="1843" w:type="dxa"/>
            <w:shd w:val="clear" w:color="auto" w:fill="auto"/>
          </w:tcPr>
          <w:p w14:paraId="4FF2DF59" w14:textId="77777777" w:rsidR="00AF30AF" w:rsidRPr="003107D3" w:rsidRDefault="00AF30AF" w:rsidP="004C1E4A">
            <w:pPr>
              <w:pStyle w:val="TAL"/>
            </w:pPr>
            <w:proofErr w:type="spellStart"/>
            <w:r w:rsidRPr="003107D3">
              <w:t>Supi</w:t>
            </w:r>
            <w:proofErr w:type="spellEnd"/>
          </w:p>
        </w:tc>
        <w:tc>
          <w:tcPr>
            <w:tcW w:w="425" w:type="dxa"/>
          </w:tcPr>
          <w:p w14:paraId="336F4395" w14:textId="77777777" w:rsidR="00AF30AF" w:rsidRPr="003107D3" w:rsidRDefault="00AF30AF" w:rsidP="004C1E4A">
            <w:pPr>
              <w:pStyle w:val="TAC"/>
            </w:pPr>
            <w:r w:rsidRPr="003107D3">
              <w:t>M</w:t>
            </w:r>
          </w:p>
        </w:tc>
        <w:tc>
          <w:tcPr>
            <w:tcW w:w="1134" w:type="dxa"/>
            <w:shd w:val="clear" w:color="auto" w:fill="auto"/>
          </w:tcPr>
          <w:p w14:paraId="4E807455" w14:textId="77777777" w:rsidR="00AF30AF" w:rsidRPr="003107D3" w:rsidRDefault="00AF30AF" w:rsidP="004C1E4A">
            <w:pPr>
              <w:pStyle w:val="TAC"/>
            </w:pPr>
            <w:r w:rsidRPr="003107D3">
              <w:t>1</w:t>
            </w:r>
          </w:p>
        </w:tc>
        <w:tc>
          <w:tcPr>
            <w:tcW w:w="3207" w:type="dxa"/>
            <w:shd w:val="clear" w:color="auto" w:fill="auto"/>
          </w:tcPr>
          <w:p w14:paraId="30FBCC7A" w14:textId="77777777" w:rsidR="00AF30AF" w:rsidRPr="003107D3" w:rsidRDefault="00AF30AF" w:rsidP="004C1E4A">
            <w:pPr>
              <w:pStyle w:val="TAL"/>
            </w:pPr>
            <w:r w:rsidRPr="003107D3">
              <w:t>Subscription Permanent Identifier.</w:t>
            </w:r>
          </w:p>
          <w:p w14:paraId="46E037DE" w14:textId="77777777" w:rsidR="00AF30AF" w:rsidRPr="003107D3" w:rsidRDefault="00AF30AF" w:rsidP="004C1E4A">
            <w:pPr>
              <w:pStyle w:val="TAL"/>
            </w:pPr>
            <w:r w:rsidRPr="003107D3">
              <w:t>(NOTE 2)</w:t>
            </w:r>
          </w:p>
        </w:tc>
        <w:tc>
          <w:tcPr>
            <w:tcW w:w="1351" w:type="dxa"/>
          </w:tcPr>
          <w:p w14:paraId="22CC076F" w14:textId="77777777" w:rsidR="00AF30AF" w:rsidRPr="003107D3" w:rsidRDefault="00AF30AF" w:rsidP="004C1E4A">
            <w:pPr>
              <w:pStyle w:val="TAL"/>
            </w:pPr>
          </w:p>
        </w:tc>
      </w:tr>
      <w:tr w:rsidR="00AF30AF" w:rsidRPr="003107D3" w14:paraId="4551E5A0" w14:textId="77777777" w:rsidTr="004C1E4A">
        <w:trPr>
          <w:cantSplit/>
          <w:jc w:val="center"/>
        </w:trPr>
        <w:tc>
          <w:tcPr>
            <w:tcW w:w="1721" w:type="dxa"/>
            <w:shd w:val="clear" w:color="auto" w:fill="auto"/>
          </w:tcPr>
          <w:p w14:paraId="7BDF295D" w14:textId="77777777" w:rsidR="00AF30AF" w:rsidRPr="003107D3" w:rsidRDefault="00AF30AF" w:rsidP="004C1E4A">
            <w:pPr>
              <w:pStyle w:val="TAL"/>
            </w:pPr>
            <w:proofErr w:type="spellStart"/>
            <w:r w:rsidRPr="003107D3">
              <w:t>invalidSupi</w:t>
            </w:r>
            <w:proofErr w:type="spellEnd"/>
          </w:p>
        </w:tc>
        <w:tc>
          <w:tcPr>
            <w:tcW w:w="1843" w:type="dxa"/>
            <w:shd w:val="clear" w:color="auto" w:fill="auto"/>
          </w:tcPr>
          <w:p w14:paraId="3B42E22D" w14:textId="77777777" w:rsidR="00AF30AF" w:rsidRPr="003107D3" w:rsidRDefault="00AF30AF" w:rsidP="004C1E4A">
            <w:pPr>
              <w:pStyle w:val="TAL"/>
            </w:pPr>
            <w:proofErr w:type="spellStart"/>
            <w:r w:rsidRPr="003107D3">
              <w:t>boolean</w:t>
            </w:r>
            <w:proofErr w:type="spellEnd"/>
          </w:p>
        </w:tc>
        <w:tc>
          <w:tcPr>
            <w:tcW w:w="425" w:type="dxa"/>
          </w:tcPr>
          <w:p w14:paraId="0FEBA8E6" w14:textId="77777777" w:rsidR="00AF30AF" w:rsidRPr="003107D3" w:rsidRDefault="00AF30AF" w:rsidP="004C1E4A">
            <w:pPr>
              <w:pStyle w:val="TAC"/>
            </w:pPr>
            <w:r w:rsidRPr="003107D3">
              <w:t>C</w:t>
            </w:r>
          </w:p>
        </w:tc>
        <w:tc>
          <w:tcPr>
            <w:tcW w:w="1134" w:type="dxa"/>
            <w:shd w:val="clear" w:color="auto" w:fill="auto"/>
          </w:tcPr>
          <w:p w14:paraId="5EBB3D25" w14:textId="77777777" w:rsidR="00AF30AF" w:rsidRPr="003107D3" w:rsidRDefault="00AF30AF" w:rsidP="004C1E4A">
            <w:pPr>
              <w:pStyle w:val="TAC"/>
            </w:pPr>
            <w:r w:rsidRPr="003107D3">
              <w:t>0..1</w:t>
            </w:r>
          </w:p>
        </w:tc>
        <w:tc>
          <w:tcPr>
            <w:tcW w:w="3207" w:type="dxa"/>
            <w:shd w:val="clear" w:color="auto" w:fill="auto"/>
          </w:tcPr>
          <w:p w14:paraId="50259A1E" w14:textId="77777777" w:rsidR="00AF30AF" w:rsidRPr="003107D3" w:rsidRDefault="00AF30AF" w:rsidP="004C1E4A">
            <w:pPr>
              <w:pStyle w:val="TAL"/>
            </w:pPr>
            <w:r w:rsidRPr="003107D3">
              <w:t xml:space="preserve">When this attribute is included and set to true, it indicates that the </w:t>
            </w:r>
            <w:r w:rsidRPr="003107D3">
              <w:rPr>
                <w:rStyle w:val="B1Char"/>
              </w:rPr>
              <w:t>"</w:t>
            </w:r>
            <w:proofErr w:type="spellStart"/>
            <w:r w:rsidRPr="003107D3">
              <w:t>supi</w:t>
            </w:r>
            <w:proofErr w:type="spellEnd"/>
            <w:r w:rsidRPr="003107D3">
              <w:rPr>
                <w:rStyle w:val="B1Char"/>
              </w:rPr>
              <w:t>"</w:t>
            </w:r>
            <w:r w:rsidRPr="003107D3">
              <w:t xml:space="preserve"> attribute contains an invalid value. This attribute shall be present if the SUPI is not available in the NF service consumer, or the SUPI is unauthenticated. </w:t>
            </w:r>
          </w:p>
          <w:p w14:paraId="4D965D65" w14:textId="77777777" w:rsidR="00AF30AF" w:rsidRPr="003107D3" w:rsidRDefault="00AF30AF" w:rsidP="004C1E4A">
            <w:pPr>
              <w:pStyle w:val="TAL"/>
            </w:pPr>
            <w:r w:rsidRPr="003107D3">
              <w:t>When present it shall be set as follows:</w:t>
            </w:r>
          </w:p>
          <w:p w14:paraId="1C89C622" w14:textId="77777777" w:rsidR="00AF30AF" w:rsidRPr="003107D3" w:rsidRDefault="00AF30AF" w:rsidP="004C1E4A">
            <w:pPr>
              <w:pStyle w:val="TAL"/>
            </w:pPr>
            <w:r w:rsidRPr="003107D3">
              <w:t>- true: invalid SUPI.</w:t>
            </w:r>
          </w:p>
          <w:p w14:paraId="6C82C30B" w14:textId="77777777" w:rsidR="00AF30AF" w:rsidRPr="003107D3" w:rsidRDefault="00AF30AF" w:rsidP="004C1E4A">
            <w:pPr>
              <w:pStyle w:val="TAL"/>
            </w:pPr>
            <w:r w:rsidRPr="003107D3">
              <w:t>- false (default): valid SUPI.</w:t>
            </w:r>
          </w:p>
          <w:p w14:paraId="6F815BC7" w14:textId="77777777" w:rsidR="00AF30AF" w:rsidRPr="003107D3" w:rsidRDefault="00AF30AF" w:rsidP="004C1E4A">
            <w:pPr>
              <w:pStyle w:val="TAL"/>
            </w:pPr>
          </w:p>
        </w:tc>
        <w:tc>
          <w:tcPr>
            <w:tcW w:w="1351" w:type="dxa"/>
          </w:tcPr>
          <w:p w14:paraId="50AAD8F4" w14:textId="77777777" w:rsidR="00AF30AF" w:rsidRPr="003107D3" w:rsidRDefault="00AF30AF" w:rsidP="004C1E4A">
            <w:pPr>
              <w:pStyle w:val="TAL"/>
            </w:pPr>
          </w:p>
        </w:tc>
      </w:tr>
      <w:tr w:rsidR="00AF30AF" w:rsidRPr="003107D3" w14:paraId="163EECA3" w14:textId="77777777" w:rsidTr="004C1E4A">
        <w:trPr>
          <w:cantSplit/>
          <w:jc w:val="center"/>
        </w:trPr>
        <w:tc>
          <w:tcPr>
            <w:tcW w:w="1721" w:type="dxa"/>
            <w:shd w:val="clear" w:color="auto" w:fill="auto"/>
          </w:tcPr>
          <w:p w14:paraId="71E314EC" w14:textId="77777777" w:rsidR="00AF30AF" w:rsidRPr="003107D3" w:rsidRDefault="00AF30AF" w:rsidP="004C1E4A">
            <w:pPr>
              <w:pStyle w:val="TAL"/>
            </w:pPr>
            <w:proofErr w:type="spellStart"/>
            <w:r w:rsidRPr="003107D3">
              <w:t>pduSessionId</w:t>
            </w:r>
            <w:proofErr w:type="spellEnd"/>
          </w:p>
        </w:tc>
        <w:tc>
          <w:tcPr>
            <w:tcW w:w="1843" w:type="dxa"/>
            <w:shd w:val="clear" w:color="auto" w:fill="auto"/>
          </w:tcPr>
          <w:p w14:paraId="2FA68DDB" w14:textId="77777777" w:rsidR="00AF30AF" w:rsidRPr="003107D3" w:rsidRDefault="00AF30AF" w:rsidP="004C1E4A">
            <w:pPr>
              <w:pStyle w:val="TAL"/>
            </w:pPr>
            <w:proofErr w:type="spellStart"/>
            <w:r w:rsidRPr="003107D3">
              <w:t>PduSessionId</w:t>
            </w:r>
            <w:proofErr w:type="spellEnd"/>
          </w:p>
        </w:tc>
        <w:tc>
          <w:tcPr>
            <w:tcW w:w="425" w:type="dxa"/>
          </w:tcPr>
          <w:p w14:paraId="239CE898" w14:textId="77777777" w:rsidR="00AF30AF" w:rsidRPr="003107D3" w:rsidRDefault="00AF30AF" w:rsidP="004C1E4A">
            <w:pPr>
              <w:pStyle w:val="TAC"/>
            </w:pPr>
            <w:r w:rsidRPr="003107D3">
              <w:t>M</w:t>
            </w:r>
          </w:p>
        </w:tc>
        <w:tc>
          <w:tcPr>
            <w:tcW w:w="1134" w:type="dxa"/>
            <w:shd w:val="clear" w:color="auto" w:fill="auto"/>
          </w:tcPr>
          <w:p w14:paraId="5593E77C" w14:textId="77777777" w:rsidR="00AF30AF" w:rsidRPr="003107D3" w:rsidRDefault="00AF30AF" w:rsidP="004C1E4A">
            <w:pPr>
              <w:pStyle w:val="TAC"/>
            </w:pPr>
            <w:r w:rsidRPr="003107D3">
              <w:t>1</w:t>
            </w:r>
          </w:p>
        </w:tc>
        <w:tc>
          <w:tcPr>
            <w:tcW w:w="3207" w:type="dxa"/>
            <w:shd w:val="clear" w:color="auto" w:fill="auto"/>
          </w:tcPr>
          <w:p w14:paraId="262458D7" w14:textId="77777777" w:rsidR="00AF30AF" w:rsidRPr="003107D3" w:rsidRDefault="00AF30AF" w:rsidP="004C1E4A">
            <w:pPr>
              <w:pStyle w:val="TAL"/>
            </w:pPr>
            <w:r w:rsidRPr="003107D3">
              <w:t>PDU session Id.</w:t>
            </w:r>
          </w:p>
        </w:tc>
        <w:tc>
          <w:tcPr>
            <w:tcW w:w="1351" w:type="dxa"/>
          </w:tcPr>
          <w:p w14:paraId="5B70ECF2" w14:textId="77777777" w:rsidR="00AF30AF" w:rsidRPr="003107D3" w:rsidRDefault="00AF30AF" w:rsidP="004C1E4A">
            <w:pPr>
              <w:pStyle w:val="TAL"/>
            </w:pPr>
          </w:p>
        </w:tc>
      </w:tr>
      <w:tr w:rsidR="00AF30AF" w:rsidRPr="003107D3" w14:paraId="01D7C3DC" w14:textId="77777777" w:rsidTr="004C1E4A">
        <w:trPr>
          <w:cantSplit/>
          <w:jc w:val="center"/>
        </w:trPr>
        <w:tc>
          <w:tcPr>
            <w:tcW w:w="1721" w:type="dxa"/>
            <w:shd w:val="clear" w:color="auto" w:fill="auto"/>
          </w:tcPr>
          <w:p w14:paraId="0708F233" w14:textId="77777777" w:rsidR="00AF30AF" w:rsidRPr="003107D3" w:rsidRDefault="00AF30AF" w:rsidP="004C1E4A">
            <w:pPr>
              <w:pStyle w:val="TAL"/>
            </w:pPr>
            <w:proofErr w:type="spellStart"/>
            <w:r w:rsidRPr="003107D3">
              <w:t>dnn</w:t>
            </w:r>
            <w:proofErr w:type="spellEnd"/>
          </w:p>
          <w:p w14:paraId="7D403EDA" w14:textId="77777777" w:rsidR="00AF30AF" w:rsidRPr="003107D3" w:rsidRDefault="00AF30AF" w:rsidP="004C1E4A">
            <w:pPr>
              <w:pStyle w:val="TAL"/>
            </w:pPr>
          </w:p>
        </w:tc>
        <w:tc>
          <w:tcPr>
            <w:tcW w:w="1843" w:type="dxa"/>
            <w:shd w:val="clear" w:color="auto" w:fill="auto"/>
          </w:tcPr>
          <w:p w14:paraId="24B83778" w14:textId="77777777" w:rsidR="00AF30AF" w:rsidRPr="003107D3" w:rsidRDefault="00AF30AF" w:rsidP="004C1E4A">
            <w:pPr>
              <w:pStyle w:val="TAL"/>
            </w:pPr>
            <w:proofErr w:type="spellStart"/>
            <w:r w:rsidRPr="003107D3">
              <w:t>Dnn</w:t>
            </w:r>
            <w:proofErr w:type="spellEnd"/>
          </w:p>
        </w:tc>
        <w:tc>
          <w:tcPr>
            <w:tcW w:w="425" w:type="dxa"/>
          </w:tcPr>
          <w:p w14:paraId="4A34BD40" w14:textId="77777777" w:rsidR="00AF30AF" w:rsidRPr="003107D3" w:rsidRDefault="00AF30AF" w:rsidP="004C1E4A">
            <w:pPr>
              <w:pStyle w:val="TAC"/>
            </w:pPr>
            <w:r w:rsidRPr="003107D3">
              <w:t>M</w:t>
            </w:r>
          </w:p>
        </w:tc>
        <w:tc>
          <w:tcPr>
            <w:tcW w:w="1134" w:type="dxa"/>
            <w:shd w:val="clear" w:color="auto" w:fill="auto"/>
          </w:tcPr>
          <w:p w14:paraId="644D251A" w14:textId="77777777" w:rsidR="00AF30AF" w:rsidRPr="003107D3" w:rsidRDefault="00AF30AF" w:rsidP="004C1E4A">
            <w:pPr>
              <w:pStyle w:val="TAC"/>
            </w:pPr>
            <w:r w:rsidRPr="003107D3">
              <w:t>1</w:t>
            </w:r>
          </w:p>
        </w:tc>
        <w:tc>
          <w:tcPr>
            <w:tcW w:w="3207" w:type="dxa"/>
            <w:shd w:val="clear" w:color="auto" w:fill="auto"/>
          </w:tcPr>
          <w:p w14:paraId="7E954303" w14:textId="77777777" w:rsidR="00AF30AF" w:rsidRPr="003107D3" w:rsidRDefault="00AF30AF" w:rsidP="004C1E4A">
            <w:pPr>
              <w:pStyle w:val="TAL"/>
            </w:pPr>
            <w:r w:rsidRPr="003107D3">
              <w:t>The DNN of the PDU session</w:t>
            </w:r>
            <w:r w:rsidRPr="003107D3">
              <w:rPr>
                <w:rFonts w:cs="Arial"/>
                <w:szCs w:val="18"/>
              </w:rPr>
              <w:t xml:space="preserve">, a full DNN with both </w:t>
            </w:r>
            <w:r w:rsidRPr="003107D3">
              <w:t>the Network Identifier and Operator Identifier, or a DNN with the Network Identifier only.</w:t>
            </w:r>
          </w:p>
        </w:tc>
        <w:tc>
          <w:tcPr>
            <w:tcW w:w="1351" w:type="dxa"/>
          </w:tcPr>
          <w:p w14:paraId="3F38D1DC" w14:textId="77777777" w:rsidR="00AF30AF" w:rsidRPr="003107D3" w:rsidRDefault="00AF30AF" w:rsidP="004C1E4A">
            <w:pPr>
              <w:pStyle w:val="TAL"/>
            </w:pPr>
          </w:p>
        </w:tc>
      </w:tr>
      <w:tr w:rsidR="00AF30AF" w:rsidRPr="003107D3" w14:paraId="175985A9" w14:textId="77777777" w:rsidTr="004C1E4A">
        <w:trPr>
          <w:cantSplit/>
          <w:jc w:val="center"/>
        </w:trPr>
        <w:tc>
          <w:tcPr>
            <w:tcW w:w="1721" w:type="dxa"/>
            <w:shd w:val="clear" w:color="auto" w:fill="auto"/>
          </w:tcPr>
          <w:p w14:paraId="4D8187B8" w14:textId="77777777" w:rsidR="00AF30AF" w:rsidRPr="003107D3" w:rsidRDefault="00AF30AF" w:rsidP="004C1E4A">
            <w:pPr>
              <w:pStyle w:val="TAL"/>
            </w:pPr>
            <w:proofErr w:type="spellStart"/>
            <w:r w:rsidRPr="003107D3">
              <w:rPr>
                <w:rFonts w:hint="eastAsia"/>
                <w:lang w:eastAsia="zh-CN"/>
              </w:rPr>
              <w:t>dnnSelMode</w:t>
            </w:r>
            <w:proofErr w:type="spellEnd"/>
          </w:p>
        </w:tc>
        <w:tc>
          <w:tcPr>
            <w:tcW w:w="1843" w:type="dxa"/>
            <w:shd w:val="clear" w:color="auto" w:fill="auto"/>
          </w:tcPr>
          <w:p w14:paraId="7D406B8B" w14:textId="77777777" w:rsidR="00AF30AF" w:rsidRPr="003107D3" w:rsidRDefault="00AF30AF" w:rsidP="004C1E4A">
            <w:pPr>
              <w:pStyle w:val="TAL"/>
            </w:pPr>
            <w:proofErr w:type="spellStart"/>
            <w:r w:rsidRPr="003107D3">
              <w:t>DnnSelectionMode</w:t>
            </w:r>
            <w:proofErr w:type="spellEnd"/>
          </w:p>
        </w:tc>
        <w:tc>
          <w:tcPr>
            <w:tcW w:w="425" w:type="dxa"/>
          </w:tcPr>
          <w:p w14:paraId="2B6AB234" w14:textId="77777777" w:rsidR="00AF30AF" w:rsidRPr="003107D3" w:rsidRDefault="00AF30AF" w:rsidP="004C1E4A">
            <w:pPr>
              <w:pStyle w:val="TAC"/>
            </w:pPr>
            <w:r w:rsidRPr="003107D3">
              <w:rPr>
                <w:lang w:eastAsia="zh-CN"/>
              </w:rPr>
              <w:t>O</w:t>
            </w:r>
          </w:p>
        </w:tc>
        <w:tc>
          <w:tcPr>
            <w:tcW w:w="1134" w:type="dxa"/>
            <w:shd w:val="clear" w:color="auto" w:fill="auto"/>
          </w:tcPr>
          <w:p w14:paraId="37432E5D" w14:textId="77777777" w:rsidR="00AF30AF" w:rsidRPr="003107D3" w:rsidRDefault="00AF30AF" w:rsidP="004C1E4A">
            <w:pPr>
              <w:pStyle w:val="TAC"/>
            </w:pPr>
            <w:r w:rsidRPr="003107D3">
              <w:t>0..1</w:t>
            </w:r>
          </w:p>
        </w:tc>
        <w:tc>
          <w:tcPr>
            <w:tcW w:w="3207" w:type="dxa"/>
            <w:shd w:val="clear" w:color="auto" w:fill="auto"/>
          </w:tcPr>
          <w:p w14:paraId="2756657A" w14:textId="77777777" w:rsidR="00AF30AF" w:rsidRPr="003107D3" w:rsidRDefault="00AF30AF" w:rsidP="004C1E4A">
            <w:pPr>
              <w:pStyle w:val="TAL"/>
            </w:pPr>
            <w:r w:rsidRPr="003107D3">
              <w:t>Indicates whether the requested DNN corresponds to an explicitly subscribed DNN.</w:t>
            </w:r>
          </w:p>
        </w:tc>
        <w:tc>
          <w:tcPr>
            <w:tcW w:w="1351" w:type="dxa"/>
          </w:tcPr>
          <w:p w14:paraId="387FBBEF" w14:textId="77777777" w:rsidR="00AF30AF" w:rsidRPr="003107D3" w:rsidRDefault="00AF30AF" w:rsidP="004C1E4A">
            <w:pPr>
              <w:pStyle w:val="TAL"/>
            </w:pPr>
            <w:proofErr w:type="spellStart"/>
            <w:r w:rsidRPr="003107D3">
              <w:t>DNNSelectionMode</w:t>
            </w:r>
            <w:proofErr w:type="spellEnd"/>
          </w:p>
        </w:tc>
      </w:tr>
      <w:tr w:rsidR="00AF30AF" w:rsidRPr="003107D3" w14:paraId="305BE3E2" w14:textId="77777777" w:rsidTr="004C1E4A">
        <w:trPr>
          <w:cantSplit/>
          <w:jc w:val="center"/>
        </w:trPr>
        <w:tc>
          <w:tcPr>
            <w:tcW w:w="1721" w:type="dxa"/>
            <w:shd w:val="clear" w:color="auto" w:fill="auto"/>
          </w:tcPr>
          <w:p w14:paraId="606962F5" w14:textId="77777777" w:rsidR="00AF30AF" w:rsidRPr="003107D3" w:rsidRDefault="00AF30AF" w:rsidP="004C1E4A">
            <w:pPr>
              <w:pStyle w:val="TAL"/>
            </w:pPr>
            <w:proofErr w:type="spellStart"/>
            <w:r w:rsidRPr="003107D3">
              <w:rPr>
                <w:lang w:eastAsia="zh-CN"/>
              </w:rPr>
              <w:t>interGrpIds</w:t>
            </w:r>
            <w:proofErr w:type="spellEnd"/>
          </w:p>
        </w:tc>
        <w:tc>
          <w:tcPr>
            <w:tcW w:w="1843" w:type="dxa"/>
            <w:shd w:val="clear" w:color="auto" w:fill="auto"/>
          </w:tcPr>
          <w:p w14:paraId="4606448B" w14:textId="77777777" w:rsidR="00AF30AF" w:rsidRPr="003107D3" w:rsidRDefault="00AF30AF" w:rsidP="004C1E4A">
            <w:pPr>
              <w:pStyle w:val="TAL"/>
            </w:pPr>
            <w:r w:rsidRPr="003107D3">
              <w:rPr>
                <w:lang w:eastAsia="zh-CN"/>
              </w:rPr>
              <w:t>array(</w:t>
            </w:r>
            <w:proofErr w:type="spellStart"/>
            <w:r w:rsidRPr="003107D3">
              <w:rPr>
                <w:lang w:eastAsia="zh-CN"/>
              </w:rPr>
              <w:t>GroupId</w:t>
            </w:r>
            <w:proofErr w:type="spellEnd"/>
            <w:r w:rsidRPr="003107D3">
              <w:rPr>
                <w:lang w:eastAsia="zh-CN"/>
              </w:rPr>
              <w:t>)</w:t>
            </w:r>
          </w:p>
        </w:tc>
        <w:tc>
          <w:tcPr>
            <w:tcW w:w="425" w:type="dxa"/>
          </w:tcPr>
          <w:p w14:paraId="798065C7" w14:textId="77777777" w:rsidR="00AF30AF" w:rsidRPr="003107D3" w:rsidRDefault="00AF30AF" w:rsidP="004C1E4A">
            <w:pPr>
              <w:pStyle w:val="TAC"/>
            </w:pPr>
            <w:r w:rsidRPr="003107D3">
              <w:rPr>
                <w:lang w:eastAsia="zh-CN"/>
              </w:rPr>
              <w:t>O</w:t>
            </w:r>
          </w:p>
        </w:tc>
        <w:tc>
          <w:tcPr>
            <w:tcW w:w="1134" w:type="dxa"/>
            <w:shd w:val="clear" w:color="auto" w:fill="auto"/>
          </w:tcPr>
          <w:p w14:paraId="4DCD88F7" w14:textId="77777777" w:rsidR="00AF30AF" w:rsidRPr="003107D3" w:rsidRDefault="00AF30AF" w:rsidP="004C1E4A">
            <w:pPr>
              <w:pStyle w:val="TAC"/>
            </w:pPr>
            <w:r w:rsidRPr="003107D3">
              <w:rPr>
                <w:lang w:eastAsia="zh-CN"/>
              </w:rPr>
              <w:t>1..N</w:t>
            </w:r>
          </w:p>
        </w:tc>
        <w:tc>
          <w:tcPr>
            <w:tcW w:w="3207" w:type="dxa"/>
            <w:shd w:val="clear" w:color="auto" w:fill="auto"/>
          </w:tcPr>
          <w:p w14:paraId="610C475E" w14:textId="77777777" w:rsidR="00AF30AF" w:rsidRPr="003107D3" w:rsidRDefault="00AF30AF" w:rsidP="004C1E4A">
            <w:pPr>
              <w:pStyle w:val="TAL"/>
            </w:pPr>
            <w:r w:rsidRPr="003107D3">
              <w:t>The internal Group Id(s).</w:t>
            </w:r>
          </w:p>
        </w:tc>
        <w:tc>
          <w:tcPr>
            <w:tcW w:w="1351" w:type="dxa"/>
          </w:tcPr>
          <w:p w14:paraId="2F1AC09C" w14:textId="77777777" w:rsidR="00AF30AF" w:rsidRPr="003107D3" w:rsidRDefault="00AF30AF" w:rsidP="004C1E4A">
            <w:pPr>
              <w:pStyle w:val="TAL"/>
            </w:pPr>
          </w:p>
        </w:tc>
      </w:tr>
      <w:tr w:rsidR="00AF30AF" w:rsidRPr="003107D3" w14:paraId="63CC285F" w14:textId="77777777" w:rsidTr="004C1E4A">
        <w:trPr>
          <w:cantSplit/>
          <w:jc w:val="center"/>
        </w:trPr>
        <w:tc>
          <w:tcPr>
            <w:tcW w:w="1721" w:type="dxa"/>
            <w:shd w:val="clear" w:color="auto" w:fill="auto"/>
          </w:tcPr>
          <w:p w14:paraId="50422C51" w14:textId="77777777" w:rsidR="00AF30AF" w:rsidRPr="003107D3" w:rsidRDefault="00AF30AF" w:rsidP="004C1E4A">
            <w:pPr>
              <w:pStyle w:val="TAL"/>
            </w:pPr>
            <w:proofErr w:type="spellStart"/>
            <w:r w:rsidRPr="003107D3">
              <w:t>notificationUri</w:t>
            </w:r>
            <w:proofErr w:type="spellEnd"/>
          </w:p>
        </w:tc>
        <w:tc>
          <w:tcPr>
            <w:tcW w:w="1843" w:type="dxa"/>
            <w:shd w:val="clear" w:color="auto" w:fill="auto"/>
          </w:tcPr>
          <w:p w14:paraId="15AB09C0" w14:textId="77777777" w:rsidR="00AF30AF" w:rsidRPr="003107D3" w:rsidRDefault="00AF30AF" w:rsidP="004C1E4A">
            <w:pPr>
              <w:pStyle w:val="TAL"/>
            </w:pPr>
            <w:r w:rsidRPr="003107D3">
              <w:t>Uri</w:t>
            </w:r>
          </w:p>
        </w:tc>
        <w:tc>
          <w:tcPr>
            <w:tcW w:w="425" w:type="dxa"/>
          </w:tcPr>
          <w:p w14:paraId="5DA1DAEC" w14:textId="77777777" w:rsidR="00AF30AF" w:rsidRPr="003107D3" w:rsidRDefault="00AF30AF" w:rsidP="004C1E4A">
            <w:pPr>
              <w:pStyle w:val="TAC"/>
            </w:pPr>
            <w:r w:rsidRPr="003107D3">
              <w:t>M</w:t>
            </w:r>
          </w:p>
        </w:tc>
        <w:tc>
          <w:tcPr>
            <w:tcW w:w="1134" w:type="dxa"/>
            <w:shd w:val="clear" w:color="auto" w:fill="auto"/>
          </w:tcPr>
          <w:p w14:paraId="25587736" w14:textId="77777777" w:rsidR="00AF30AF" w:rsidRPr="003107D3" w:rsidRDefault="00AF30AF" w:rsidP="004C1E4A">
            <w:pPr>
              <w:pStyle w:val="TAC"/>
            </w:pPr>
            <w:r w:rsidRPr="003107D3">
              <w:t>1</w:t>
            </w:r>
          </w:p>
        </w:tc>
        <w:tc>
          <w:tcPr>
            <w:tcW w:w="3207" w:type="dxa"/>
            <w:shd w:val="clear" w:color="auto" w:fill="auto"/>
          </w:tcPr>
          <w:p w14:paraId="4DE22689" w14:textId="77777777" w:rsidR="00AF30AF" w:rsidRPr="003107D3" w:rsidRDefault="00AF30AF" w:rsidP="004C1E4A">
            <w:pPr>
              <w:pStyle w:val="TAL"/>
            </w:pPr>
            <w:r w:rsidRPr="003107D3">
              <w:t>Identifies the recipient of SM policies update notifications sent by the PCF.</w:t>
            </w:r>
          </w:p>
        </w:tc>
        <w:tc>
          <w:tcPr>
            <w:tcW w:w="1351" w:type="dxa"/>
          </w:tcPr>
          <w:p w14:paraId="77ED4064" w14:textId="77777777" w:rsidR="00AF30AF" w:rsidRPr="003107D3" w:rsidRDefault="00AF30AF" w:rsidP="004C1E4A">
            <w:pPr>
              <w:pStyle w:val="TAL"/>
            </w:pPr>
          </w:p>
        </w:tc>
      </w:tr>
      <w:tr w:rsidR="00AF30AF" w:rsidRPr="003107D3" w14:paraId="39D190ED" w14:textId="77777777" w:rsidTr="004C1E4A">
        <w:trPr>
          <w:cantSplit/>
          <w:jc w:val="center"/>
        </w:trPr>
        <w:tc>
          <w:tcPr>
            <w:tcW w:w="1721" w:type="dxa"/>
            <w:shd w:val="clear" w:color="auto" w:fill="auto"/>
          </w:tcPr>
          <w:p w14:paraId="2A35C205" w14:textId="77777777" w:rsidR="00AF30AF" w:rsidRPr="003107D3" w:rsidRDefault="00AF30AF" w:rsidP="004C1E4A">
            <w:pPr>
              <w:pStyle w:val="TAL"/>
            </w:pPr>
            <w:proofErr w:type="spellStart"/>
            <w:r w:rsidRPr="003107D3">
              <w:t>pduSessionType</w:t>
            </w:r>
            <w:proofErr w:type="spellEnd"/>
          </w:p>
        </w:tc>
        <w:tc>
          <w:tcPr>
            <w:tcW w:w="1843" w:type="dxa"/>
            <w:shd w:val="clear" w:color="auto" w:fill="auto"/>
          </w:tcPr>
          <w:p w14:paraId="6B60F6CE" w14:textId="77777777" w:rsidR="00AF30AF" w:rsidRPr="003107D3" w:rsidRDefault="00AF30AF" w:rsidP="004C1E4A">
            <w:pPr>
              <w:pStyle w:val="TAL"/>
            </w:pPr>
            <w:proofErr w:type="spellStart"/>
            <w:r w:rsidRPr="003107D3">
              <w:t>PduSessionType</w:t>
            </w:r>
            <w:proofErr w:type="spellEnd"/>
          </w:p>
        </w:tc>
        <w:tc>
          <w:tcPr>
            <w:tcW w:w="425" w:type="dxa"/>
          </w:tcPr>
          <w:p w14:paraId="01E9377F" w14:textId="77777777" w:rsidR="00AF30AF" w:rsidRPr="003107D3" w:rsidRDefault="00AF30AF" w:rsidP="004C1E4A">
            <w:pPr>
              <w:pStyle w:val="TAC"/>
            </w:pPr>
            <w:r w:rsidRPr="003107D3">
              <w:rPr>
                <w:lang w:eastAsia="zh-CN"/>
              </w:rPr>
              <w:t>M</w:t>
            </w:r>
          </w:p>
        </w:tc>
        <w:tc>
          <w:tcPr>
            <w:tcW w:w="1134" w:type="dxa"/>
            <w:shd w:val="clear" w:color="auto" w:fill="auto"/>
          </w:tcPr>
          <w:p w14:paraId="6B02C3F3" w14:textId="77777777" w:rsidR="00AF30AF" w:rsidRPr="003107D3" w:rsidRDefault="00AF30AF" w:rsidP="004C1E4A">
            <w:pPr>
              <w:pStyle w:val="TAC"/>
            </w:pPr>
            <w:r w:rsidRPr="003107D3">
              <w:rPr>
                <w:lang w:eastAsia="zh-CN"/>
              </w:rPr>
              <w:t>1</w:t>
            </w:r>
          </w:p>
        </w:tc>
        <w:tc>
          <w:tcPr>
            <w:tcW w:w="3207" w:type="dxa"/>
            <w:shd w:val="clear" w:color="auto" w:fill="auto"/>
          </w:tcPr>
          <w:p w14:paraId="64241FB0" w14:textId="77777777" w:rsidR="00AF30AF" w:rsidRPr="003107D3" w:rsidRDefault="00AF30AF" w:rsidP="004C1E4A">
            <w:pPr>
              <w:pStyle w:val="TAL"/>
            </w:pPr>
            <w:r w:rsidRPr="003107D3">
              <w:t>Indicates the type of a PDU session.</w:t>
            </w:r>
          </w:p>
        </w:tc>
        <w:tc>
          <w:tcPr>
            <w:tcW w:w="1351" w:type="dxa"/>
          </w:tcPr>
          <w:p w14:paraId="58E08EC2" w14:textId="77777777" w:rsidR="00AF30AF" w:rsidRPr="003107D3" w:rsidRDefault="00AF30AF" w:rsidP="004C1E4A">
            <w:pPr>
              <w:pStyle w:val="TAL"/>
            </w:pPr>
          </w:p>
        </w:tc>
      </w:tr>
      <w:tr w:rsidR="00AF30AF" w:rsidRPr="003107D3" w14:paraId="0DC7950F" w14:textId="77777777" w:rsidTr="004C1E4A">
        <w:trPr>
          <w:cantSplit/>
          <w:jc w:val="center"/>
        </w:trPr>
        <w:tc>
          <w:tcPr>
            <w:tcW w:w="1721" w:type="dxa"/>
            <w:shd w:val="clear" w:color="auto" w:fill="auto"/>
          </w:tcPr>
          <w:p w14:paraId="37B1B5E1" w14:textId="77777777" w:rsidR="00AF30AF" w:rsidRPr="003107D3" w:rsidRDefault="00AF30AF" w:rsidP="004C1E4A">
            <w:pPr>
              <w:pStyle w:val="TAL"/>
            </w:pPr>
            <w:proofErr w:type="spellStart"/>
            <w:r w:rsidRPr="003107D3">
              <w:t>accessType</w:t>
            </w:r>
            <w:proofErr w:type="spellEnd"/>
          </w:p>
        </w:tc>
        <w:tc>
          <w:tcPr>
            <w:tcW w:w="1843" w:type="dxa"/>
            <w:shd w:val="clear" w:color="auto" w:fill="auto"/>
          </w:tcPr>
          <w:p w14:paraId="379B5427" w14:textId="77777777" w:rsidR="00AF30AF" w:rsidRPr="003107D3" w:rsidRDefault="00AF30AF" w:rsidP="004C1E4A">
            <w:pPr>
              <w:pStyle w:val="TAL"/>
            </w:pPr>
            <w:proofErr w:type="spellStart"/>
            <w:r w:rsidRPr="003107D3">
              <w:t>AccessType</w:t>
            </w:r>
            <w:proofErr w:type="spellEnd"/>
          </w:p>
        </w:tc>
        <w:tc>
          <w:tcPr>
            <w:tcW w:w="425" w:type="dxa"/>
          </w:tcPr>
          <w:p w14:paraId="5CF826B8" w14:textId="77777777" w:rsidR="00AF30AF" w:rsidRPr="003107D3" w:rsidRDefault="00AF30AF" w:rsidP="004C1E4A">
            <w:pPr>
              <w:pStyle w:val="TAC"/>
            </w:pPr>
            <w:r w:rsidRPr="003107D3">
              <w:t>O</w:t>
            </w:r>
          </w:p>
        </w:tc>
        <w:tc>
          <w:tcPr>
            <w:tcW w:w="1134" w:type="dxa"/>
            <w:shd w:val="clear" w:color="auto" w:fill="auto"/>
          </w:tcPr>
          <w:p w14:paraId="36F256C8" w14:textId="77777777" w:rsidR="00AF30AF" w:rsidRPr="003107D3" w:rsidRDefault="00AF30AF" w:rsidP="004C1E4A">
            <w:pPr>
              <w:pStyle w:val="TAC"/>
            </w:pPr>
            <w:r w:rsidRPr="003107D3">
              <w:t>0..1</w:t>
            </w:r>
          </w:p>
        </w:tc>
        <w:tc>
          <w:tcPr>
            <w:tcW w:w="3207" w:type="dxa"/>
            <w:shd w:val="clear" w:color="auto" w:fill="auto"/>
          </w:tcPr>
          <w:p w14:paraId="09F80CC1" w14:textId="77777777" w:rsidR="00AF30AF" w:rsidRPr="003107D3" w:rsidRDefault="00AF30AF" w:rsidP="004C1E4A">
            <w:pPr>
              <w:pStyle w:val="TAL"/>
            </w:pPr>
            <w:r w:rsidRPr="003107D3">
              <w:t>The Access Type where the served UE is camping.</w:t>
            </w:r>
          </w:p>
        </w:tc>
        <w:tc>
          <w:tcPr>
            <w:tcW w:w="1351" w:type="dxa"/>
          </w:tcPr>
          <w:p w14:paraId="0C0DF047" w14:textId="77777777" w:rsidR="00AF30AF" w:rsidRPr="003107D3" w:rsidRDefault="00AF30AF" w:rsidP="004C1E4A">
            <w:pPr>
              <w:pStyle w:val="TAL"/>
            </w:pPr>
          </w:p>
        </w:tc>
      </w:tr>
      <w:tr w:rsidR="00AF30AF" w:rsidRPr="003107D3" w14:paraId="30D69AA9" w14:textId="77777777" w:rsidTr="004C1E4A">
        <w:trPr>
          <w:cantSplit/>
          <w:jc w:val="center"/>
        </w:trPr>
        <w:tc>
          <w:tcPr>
            <w:tcW w:w="1721" w:type="dxa"/>
            <w:shd w:val="clear" w:color="auto" w:fill="auto"/>
          </w:tcPr>
          <w:p w14:paraId="3CAE1BF1" w14:textId="77777777" w:rsidR="00AF30AF" w:rsidRPr="003107D3" w:rsidRDefault="00AF30AF" w:rsidP="004C1E4A">
            <w:pPr>
              <w:pStyle w:val="TAL"/>
            </w:pPr>
            <w:proofErr w:type="spellStart"/>
            <w:r w:rsidRPr="003107D3">
              <w:t>ratType</w:t>
            </w:r>
            <w:proofErr w:type="spellEnd"/>
          </w:p>
        </w:tc>
        <w:tc>
          <w:tcPr>
            <w:tcW w:w="1843" w:type="dxa"/>
            <w:shd w:val="clear" w:color="auto" w:fill="auto"/>
          </w:tcPr>
          <w:p w14:paraId="7E72CEEE" w14:textId="77777777" w:rsidR="00AF30AF" w:rsidRPr="003107D3" w:rsidRDefault="00AF30AF" w:rsidP="004C1E4A">
            <w:pPr>
              <w:pStyle w:val="TAL"/>
            </w:pPr>
            <w:proofErr w:type="spellStart"/>
            <w:r w:rsidRPr="003107D3">
              <w:t>RatType</w:t>
            </w:r>
            <w:proofErr w:type="spellEnd"/>
          </w:p>
        </w:tc>
        <w:tc>
          <w:tcPr>
            <w:tcW w:w="425" w:type="dxa"/>
          </w:tcPr>
          <w:p w14:paraId="15796D42" w14:textId="77777777" w:rsidR="00AF30AF" w:rsidRPr="003107D3" w:rsidRDefault="00AF30AF" w:rsidP="004C1E4A">
            <w:pPr>
              <w:pStyle w:val="TAC"/>
            </w:pPr>
            <w:r w:rsidRPr="003107D3">
              <w:t>O</w:t>
            </w:r>
          </w:p>
        </w:tc>
        <w:tc>
          <w:tcPr>
            <w:tcW w:w="1134" w:type="dxa"/>
            <w:shd w:val="clear" w:color="auto" w:fill="auto"/>
          </w:tcPr>
          <w:p w14:paraId="6E614CEC" w14:textId="77777777" w:rsidR="00AF30AF" w:rsidRPr="003107D3" w:rsidRDefault="00AF30AF" w:rsidP="004C1E4A">
            <w:pPr>
              <w:pStyle w:val="TAC"/>
            </w:pPr>
            <w:r w:rsidRPr="003107D3">
              <w:t>0..1</w:t>
            </w:r>
          </w:p>
        </w:tc>
        <w:tc>
          <w:tcPr>
            <w:tcW w:w="3207" w:type="dxa"/>
            <w:shd w:val="clear" w:color="auto" w:fill="auto"/>
          </w:tcPr>
          <w:p w14:paraId="25D0F2AC" w14:textId="77777777" w:rsidR="00AF30AF" w:rsidRPr="003107D3" w:rsidRDefault="00AF30AF" w:rsidP="004C1E4A">
            <w:pPr>
              <w:pStyle w:val="TAL"/>
            </w:pPr>
            <w:r w:rsidRPr="003107D3">
              <w:t>The RAT Type where the served UE is camping.</w:t>
            </w:r>
          </w:p>
        </w:tc>
        <w:tc>
          <w:tcPr>
            <w:tcW w:w="1351" w:type="dxa"/>
          </w:tcPr>
          <w:p w14:paraId="5BFA6A8D" w14:textId="77777777" w:rsidR="00AF30AF" w:rsidRPr="003107D3" w:rsidRDefault="00AF30AF" w:rsidP="004C1E4A">
            <w:pPr>
              <w:pStyle w:val="TAL"/>
            </w:pPr>
          </w:p>
        </w:tc>
      </w:tr>
      <w:tr w:rsidR="00AF30AF" w:rsidRPr="003107D3" w14:paraId="75503057" w14:textId="77777777" w:rsidTr="004C1E4A">
        <w:trPr>
          <w:cantSplit/>
          <w:jc w:val="center"/>
        </w:trPr>
        <w:tc>
          <w:tcPr>
            <w:tcW w:w="1721" w:type="dxa"/>
            <w:shd w:val="clear" w:color="auto" w:fill="auto"/>
          </w:tcPr>
          <w:p w14:paraId="33F80D67" w14:textId="77777777" w:rsidR="00AF30AF" w:rsidRPr="003107D3" w:rsidRDefault="00AF30AF" w:rsidP="004C1E4A">
            <w:pPr>
              <w:pStyle w:val="TAL"/>
            </w:pPr>
            <w:proofErr w:type="spellStart"/>
            <w:r w:rsidRPr="003107D3">
              <w:rPr>
                <w:rFonts w:hint="eastAsia"/>
                <w:lang w:eastAsia="zh-CN"/>
              </w:rPr>
              <w:t>addAccess</w:t>
            </w:r>
            <w:r w:rsidRPr="003107D3">
              <w:rPr>
                <w:lang w:eastAsia="zh-CN"/>
              </w:rPr>
              <w:t>Info</w:t>
            </w:r>
            <w:proofErr w:type="spellEnd"/>
          </w:p>
        </w:tc>
        <w:tc>
          <w:tcPr>
            <w:tcW w:w="1843" w:type="dxa"/>
            <w:shd w:val="clear" w:color="auto" w:fill="auto"/>
          </w:tcPr>
          <w:p w14:paraId="4E26F13F" w14:textId="77777777" w:rsidR="00AF30AF" w:rsidRPr="003107D3" w:rsidRDefault="00AF30AF" w:rsidP="004C1E4A">
            <w:pPr>
              <w:pStyle w:val="TAL"/>
            </w:pPr>
            <w:proofErr w:type="spellStart"/>
            <w:r w:rsidRPr="003107D3">
              <w:rPr>
                <w:lang w:eastAsia="zh-CN"/>
              </w:rPr>
              <w:t>Additional</w:t>
            </w:r>
            <w:r w:rsidRPr="003107D3">
              <w:rPr>
                <w:rFonts w:hint="eastAsia"/>
                <w:lang w:eastAsia="zh-CN"/>
              </w:rPr>
              <w:t>AccessInfo</w:t>
            </w:r>
            <w:proofErr w:type="spellEnd"/>
          </w:p>
        </w:tc>
        <w:tc>
          <w:tcPr>
            <w:tcW w:w="425" w:type="dxa"/>
          </w:tcPr>
          <w:p w14:paraId="4701ED01" w14:textId="77777777" w:rsidR="00AF30AF" w:rsidRPr="003107D3" w:rsidRDefault="00AF30AF" w:rsidP="004C1E4A">
            <w:pPr>
              <w:pStyle w:val="TAC"/>
            </w:pPr>
            <w:r w:rsidRPr="003107D3">
              <w:t>O</w:t>
            </w:r>
          </w:p>
        </w:tc>
        <w:tc>
          <w:tcPr>
            <w:tcW w:w="1134" w:type="dxa"/>
            <w:shd w:val="clear" w:color="auto" w:fill="auto"/>
          </w:tcPr>
          <w:p w14:paraId="2FEE2784" w14:textId="77777777" w:rsidR="00AF30AF" w:rsidRPr="003107D3" w:rsidRDefault="00AF30AF" w:rsidP="004C1E4A">
            <w:pPr>
              <w:pStyle w:val="TAC"/>
            </w:pPr>
            <w:r w:rsidRPr="003107D3">
              <w:t>0..1</w:t>
            </w:r>
          </w:p>
        </w:tc>
        <w:tc>
          <w:tcPr>
            <w:tcW w:w="3207" w:type="dxa"/>
            <w:shd w:val="clear" w:color="auto" w:fill="auto"/>
          </w:tcPr>
          <w:p w14:paraId="5E6EB8DC" w14:textId="77777777" w:rsidR="00AF30AF" w:rsidRPr="003107D3" w:rsidRDefault="00AF30AF" w:rsidP="004C1E4A">
            <w:pPr>
              <w:pStyle w:val="TAL"/>
            </w:pPr>
            <w:r w:rsidRPr="003107D3">
              <w:rPr>
                <w:noProof/>
              </w:rPr>
              <w:t>Indicates the combination of additional Access Type and RAT Type for MA PDU session.</w:t>
            </w:r>
          </w:p>
        </w:tc>
        <w:tc>
          <w:tcPr>
            <w:tcW w:w="1351" w:type="dxa"/>
          </w:tcPr>
          <w:p w14:paraId="58B6BBD1" w14:textId="77777777" w:rsidR="00AF30AF" w:rsidRPr="003107D3" w:rsidRDefault="00AF30AF" w:rsidP="004C1E4A">
            <w:pPr>
              <w:pStyle w:val="TAL"/>
              <w:rPr>
                <w:lang w:eastAsia="zh-CN"/>
              </w:rPr>
            </w:pPr>
            <w:r w:rsidRPr="003107D3">
              <w:rPr>
                <w:rFonts w:hint="eastAsia"/>
                <w:lang w:eastAsia="zh-CN"/>
              </w:rPr>
              <w:t>A</w:t>
            </w:r>
            <w:r w:rsidRPr="003107D3">
              <w:rPr>
                <w:lang w:eastAsia="zh-CN"/>
              </w:rPr>
              <w:t>TSSS</w:t>
            </w:r>
          </w:p>
        </w:tc>
      </w:tr>
      <w:tr w:rsidR="00AF30AF" w:rsidRPr="003107D3" w14:paraId="00CC8B8F" w14:textId="77777777" w:rsidTr="004C1E4A">
        <w:trPr>
          <w:cantSplit/>
          <w:jc w:val="center"/>
        </w:trPr>
        <w:tc>
          <w:tcPr>
            <w:tcW w:w="1721" w:type="dxa"/>
            <w:shd w:val="clear" w:color="auto" w:fill="auto"/>
          </w:tcPr>
          <w:p w14:paraId="205B7DA2" w14:textId="77777777" w:rsidR="00AF30AF" w:rsidRPr="003107D3" w:rsidRDefault="00AF30AF" w:rsidP="004C1E4A">
            <w:pPr>
              <w:pStyle w:val="TAL"/>
            </w:pPr>
            <w:proofErr w:type="spellStart"/>
            <w:r w:rsidRPr="003107D3">
              <w:t>servingNetwork</w:t>
            </w:r>
            <w:proofErr w:type="spellEnd"/>
          </w:p>
        </w:tc>
        <w:tc>
          <w:tcPr>
            <w:tcW w:w="1843" w:type="dxa"/>
            <w:shd w:val="clear" w:color="auto" w:fill="auto"/>
          </w:tcPr>
          <w:p w14:paraId="70EF656C" w14:textId="77777777" w:rsidR="00AF30AF" w:rsidRPr="003107D3" w:rsidRDefault="00AF30AF" w:rsidP="004C1E4A">
            <w:pPr>
              <w:pStyle w:val="TAL"/>
            </w:pPr>
            <w:proofErr w:type="spellStart"/>
            <w:r w:rsidRPr="003107D3">
              <w:t>PlmnIdNid</w:t>
            </w:r>
            <w:proofErr w:type="spellEnd"/>
          </w:p>
        </w:tc>
        <w:tc>
          <w:tcPr>
            <w:tcW w:w="425" w:type="dxa"/>
          </w:tcPr>
          <w:p w14:paraId="2B12DB91" w14:textId="77777777" w:rsidR="00AF30AF" w:rsidRPr="003107D3" w:rsidRDefault="00AF30AF" w:rsidP="004C1E4A">
            <w:pPr>
              <w:pStyle w:val="TAC"/>
            </w:pPr>
            <w:r w:rsidRPr="003107D3">
              <w:t>O</w:t>
            </w:r>
          </w:p>
        </w:tc>
        <w:tc>
          <w:tcPr>
            <w:tcW w:w="1134" w:type="dxa"/>
            <w:shd w:val="clear" w:color="auto" w:fill="auto"/>
          </w:tcPr>
          <w:p w14:paraId="0D7E22EB" w14:textId="77777777" w:rsidR="00AF30AF" w:rsidRPr="003107D3" w:rsidRDefault="00AF30AF" w:rsidP="004C1E4A">
            <w:pPr>
              <w:pStyle w:val="TAC"/>
            </w:pPr>
            <w:r w:rsidRPr="003107D3">
              <w:t>0..1</w:t>
            </w:r>
          </w:p>
        </w:tc>
        <w:tc>
          <w:tcPr>
            <w:tcW w:w="3207" w:type="dxa"/>
            <w:shd w:val="clear" w:color="auto" w:fill="auto"/>
          </w:tcPr>
          <w:p w14:paraId="3B0E51A9" w14:textId="77777777" w:rsidR="00AF30AF" w:rsidRPr="003107D3" w:rsidRDefault="00AF30AF" w:rsidP="004C1E4A">
            <w:pPr>
              <w:pStyle w:val="TAL"/>
            </w:pPr>
            <w:r w:rsidRPr="003107D3">
              <w:t>The serving network (a PLMN or an SNPN) where the served UE is camping. For the SNPN the NID together with the PLMN ID identifies the SNPN.</w:t>
            </w:r>
          </w:p>
        </w:tc>
        <w:tc>
          <w:tcPr>
            <w:tcW w:w="1351" w:type="dxa"/>
          </w:tcPr>
          <w:p w14:paraId="2F5F9464" w14:textId="77777777" w:rsidR="00AF30AF" w:rsidRPr="003107D3" w:rsidRDefault="00AF30AF" w:rsidP="004C1E4A">
            <w:pPr>
              <w:pStyle w:val="TAL"/>
            </w:pPr>
          </w:p>
        </w:tc>
      </w:tr>
      <w:tr w:rsidR="00AF30AF" w:rsidRPr="003107D3" w14:paraId="4FFC1762" w14:textId="77777777" w:rsidTr="004C1E4A">
        <w:trPr>
          <w:cantSplit/>
          <w:jc w:val="center"/>
        </w:trPr>
        <w:tc>
          <w:tcPr>
            <w:tcW w:w="1721" w:type="dxa"/>
            <w:shd w:val="clear" w:color="auto" w:fill="auto"/>
          </w:tcPr>
          <w:p w14:paraId="4212AE83" w14:textId="77777777" w:rsidR="00AF30AF" w:rsidRPr="003107D3" w:rsidRDefault="00AF30AF" w:rsidP="004C1E4A">
            <w:pPr>
              <w:pStyle w:val="TAL"/>
            </w:pPr>
            <w:proofErr w:type="spellStart"/>
            <w:r w:rsidRPr="003107D3">
              <w:t>userLocationInfo</w:t>
            </w:r>
            <w:proofErr w:type="spellEnd"/>
          </w:p>
        </w:tc>
        <w:tc>
          <w:tcPr>
            <w:tcW w:w="1843" w:type="dxa"/>
            <w:shd w:val="clear" w:color="auto" w:fill="auto"/>
          </w:tcPr>
          <w:p w14:paraId="61BDAEF5" w14:textId="77777777" w:rsidR="00AF30AF" w:rsidRPr="003107D3" w:rsidRDefault="00AF30AF" w:rsidP="004C1E4A">
            <w:pPr>
              <w:pStyle w:val="TAL"/>
            </w:pPr>
            <w:proofErr w:type="spellStart"/>
            <w:r w:rsidRPr="003107D3">
              <w:t>UserLocation</w:t>
            </w:r>
            <w:proofErr w:type="spellEnd"/>
          </w:p>
        </w:tc>
        <w:tc>
          <w:tcPr>
            <w:tcW w:w="425" w:type="dxa"/>
          </w:tcPr>
          <w:p w14:paraId="44EDCA5D" w14:textId="77777777" w:rsidR="00AF30AF" w:rsidRPr="003107D3" w:rsidRDefault="00AF30AF" w:rsidP="004C1E4A">
            <w:pPr>
              <w:pStyle w:val="TAC"/>
            </w:pPr>
            <w:r w:rsidRPr="003107D3">
              <w:t>O</w:t>
            </w:r>
          </w:p>
        </w:tc>
        <w:tc>
          <w:tcPr>
            <w:tcW w:w="1134" w:type="dxa"/>
            <w:shd w:val="clear" w:color="auto" w:fill="auto"/>
          </w:tcPr>
          <w:p w14:paraId="7179380F" w14:textId="77777777" w:rsidR="00AF30AF" w:rsidRPr="003107D3" w:rsidRDefault="00AF30AF" w:rsidP="004C1E4A">
            <w:pPr>
              <w:pStyle w:val="TAC"/>
            </w:pPr>
            <w:r w:rsidRPr="003107D3">
              <w:t>0..1</w:t>
            </w:r>
          </w:p>
        </w:tc>
        <w:tc>
          <w:tcPr>
            <w:tcW w:w="3207" w:type="dxa"/>
            <w:shd w:val="clear" w:color="auto" w:fill="auto"/>
          </w:tcPr>
          <w:p w14:paraId="52689554" w14:textId="77777777" w:rsidR="00AF30AF" w:rsidRPr="003107D3" w:rsidRDefault="00AF30AF" w:rsidP="004C1E4A">
            <w:pPr>
              <w:pStyle w:val="TAL"/>
            </w:pPr>
            <w:r w:rsidRPr="003107D3">
              <w:t>The location where the served UE is camping. (NOTE 3)</w:t>
            </w:r>
          </w:p>
        </w:tc>
        <w:tc>
          <w:tcPr>
            <w:tcW w:w="1351" w:type="dxa"/>
          </w:tcPr>
          <w:p w14:paraId="1135975A" w14:textId="77777777" w:rsidR="00AF30AF" w:rsidRPr="003107D3" w:rsidRDefault="00AF30AF" w:rsidP="004C1E4A">
            <w:pPr>
              <w:pStyle w:val="TAL"/>
            </w:pPr>
          </w:p>
        </w:tc>
      </w:tr>
      <w:tr w:rsidR="00AF30AF" w:rsidRPr="003107D3" w14:paraId="1E0AC67C" w14:textId="77777777" w:rsidTr="004C1E4A">
        <w:trPr>
          <w:cantSplit/>
          <w:jc w:val="center"/>
        </w:trPr>
        <w:tc>
          <w:tcPr>
            <w:tcW w:w="1721" w:type="dxa"/>
            <w:shd w:val="clear" w:color="auto" w:fill="auto"/>
          </w:tcPr>
          <w:p w14:paraId="1519F394" w14:textId="77777777" w:rsidR="00AF30AF" w:rsidRPr="003107D3" w:rsidRDefault="00AF30AF" w:rsidP="004C1E4A">
            <w:pPr>
              <w:pStyle w:val="TAL"/>
            </w:pPr>
            <w:proofErr w:type="spellStart"/>
            <w:r w:rsidRPr="003107D3">
              <w:t>ueTimeZone</w:t>
            </w:r>
            <w:proofErr w:type="spellEnd"/>
          </w:p>
        </w:tc>
        <w:tc>
          <w:tcPr>
            <w:tcW w:w="1843" w:type="dxa"/>
            <w:shd w:val="clear" w:color="auto" w:fill="auto"/>
          </w:tcPr>
          <w:p w14:paraId="1FA23A9A" w14:textId="77777777" w:rsidR="00AF30AF" w:rsidRPr="003107D3" w:rsidRDefault="00AF30AF" w:rsidP="004C1E4A">
            <w:pPr>
              <w:pStyle w:val="TAL"/>
            </w:pPr>
            <w:proofErr w:type="spellStart"/>
            <w:r w:rsidRPr="003107D3">
              <w:t>TimeZone</w:t>
            </w:r>
            <w:proofErr w:type="spellEnd"/>
          </w:p>
        </w:tc>
        <w:tc>
          <w:tcPr>
            <w:tcW w:w="425" w:type="dxa"/>
          </w:tcPr>
          <w:p w14:paraId="2DAEE483" w14:textId="77777777" w:rsidR="00AF30AF" w:rsidRPr="003107D3" w:rsidRDefault="00AF30AF" w:rsidP="004C1E4A">
            <w:pPr>
              <w:pStyle w:val="TAC"/>
            </w:pPr>
            <w:r w:rsidRPr="003107D3">
              <w:t>O</w:t>
            </w:r>
          </w:p>
        </w:tc>
        <w:tc>
          <w:tcPr>
            <w:tcW w:w="1134" w:type="dxa"/>
            <w:shd w:val="clear" w:color="auto" w:fill="auto"/>
          </w:tcPr>
          <w:p w14:paraId="298142C5" w14:textId="77777777" w:rsidR="00AF30AF" w:rsidRPr="003107D3" w:rsidRDefault="00AF30AF" w:rsidP="004C1E4A">
            <w:pPr>
              <w:pStyle w:val="TAC"/>
            </w:pPr>
            <w:r w:rsidRPr="003107D3">
              <w:t>0..1</w:t>
            </w:r>
          </w:p>
        </w:tc>
        <w:tc>
          <w:tcPr>
            <w:tcW w:w="3207" w:type="dxa"/>
            <w:shd w:val="clear" w:color="auto" w:fill="auto"/>
          </w:tcPr>
          <w:p w14:paraId="5EEB367D" w14:textId="77777777" w:rsidR="00AF30AF" w:rsidRPr="003107D3" w:rsidRDefault="00AF30AF" w:rsidP="004C1E4A">
            <w:pPr>
              <w:pStyle w:val="TAL"/>
            </w:pPr>
            <w:r w:rsidRPr="003107D3">
              <w:t>The time zone where the served UE is camping.</w:t>
            </w:r>
          </w:p>
        </w:tc>
        <w:tc>
          <w:tcPr>
            <w:tcW w:w="1351" w:type="dxa"/>
          </w:tcPr>
          <w:p w14:paraId="009638B9" w14:textId="77777777" w:rsidR="00AF30AF" w:rsidRPr="003107D3" w:rsidRDefault="00AF30AF" w:rsidP="004C1E4A">
            <w:pPr>
              <w:pStyle w:val="TAL"/>
            </w:pPr>
          </w:p>
        </w:tc>
      </w:tr>
      <w:tr w:rsidR="00AF30AF" w:rsidRPr="003107D3" w14:paraId="33277CF4" w14:textId="77777777" w:rsidTr="004C1E4A">
        <w:trPr>
          <w:cantSplit/>
          <w:jc w:val="center"/>
        </w:trPr>
        <w:tc>
          <w:tcPr>
            <w:tcW w:w="1721" w:type="dxa"/>
            <w:shd w:val="clear" w:color="auto" w:fill="auto"/>
          </w:tcPr>
          <w:p w14:paraId="1E6D3C25" w14:textId="77777777" w:rsidR="00AF30AF" w:rsidRPr="003107D3" w:rsidRDefault="00AF30AF" w:rsidP="004C1E4A">
            <w:pPr>
              <w:pStyle w:val="TAL"/>
            </w:pPr>
            <w:proofErr w:type="spellStart"/>
            <w:r w:rsidRPr="003107D3">
              <w:t>pei</w:t>
            </w:r>
            <w:proofErr w:type="spellEnd"/>
          </w:p>
        </w:tc>
        <w:tc>
          <w:tcPr>
            <w:tcW w:w="1843" w:type="dxa"/>
            <w:shd w:val="clear" w:color="auto" w:fill="auto"/>
          </w:tcPr>
          <w:p w14:paraId="5FA92627" w14:textId="77777777" w:rsidR="00AF30AF" w:rsidRPr="003107D3" w:rsidRDefault="00AF30AF" w:rsidP="004C1E4A">
            <w:pPr>
              <w:pStyle w:val="TAL"/>
            </w:pPr>
            <w:r w:rsidRPr="003107D3">
              <w:t>Pei</w:t>
            </w:r>
          </w:p>
        </w:tc>
        <w:tc>
          <w:tcPr>
            <w:tcW w:w="425" w:type="dxa"/>
          </w:tcPr>
          <w:p w14:paraId="77298C08" w14:textId="77777777" w:rsidR="00AF30AF" w:rsidRPr="003107D3" w:rsidRDefault="00AF30AF" w:rsidP="004C1E4A">
            <w:pPr>
              <w:pStyle w:val="TAC"/>
            </w:pPr>
            <w:r w:rsidRPr="003107D3">
              <w:t>O</w:t>
            </w:r>
          </w:p>
        </w:tc>
        <w:tc>
          <w:tcPr>
            <w:tcW w:w="1134" w:type="dxa"/>
            <w:shd w:val="clear" w:color="auto" w:fill="auto"/>
          </w:tcPr>
          <w:p w14:paraId="0FEDF99B" w14:textId="77777777" w:rsidR="00AF30AF" w:rsidRPr="003107D3" w:rsidRDefault="00AF30AF" w:rsidP="004C1E4A">
            <w:pPr>
              <w:pStyle w:val="TAC"/>
            </w:pPr>
            <w:r w:rsidRPr="003107D3">
              <w:t>0..1</w:t>
            </w:r>
          </w:p>
        </w:tc>
        <w:tc>
          <w:tcPr>
            <w:tcW w:w="3207" w:type="dxa"/>
            <w:shd w:val="clear" w:color="auto" w:fill="auto"/>
          </w:tcPr>
          <w:p w14:paraId="378D7BF6" w14:textId="77777777" w:rsidR="00AF30AF" w:rsidRPr="003107D3" w:rsidRDefault="00AF30AF" w:rsidP="004C1E4A">
            <w:pPr>
              <w:pStyle w:val="TAL"/>
            </w:pPr>
            <w:r w:rsidRPr="003107D3">
              <w:t>The Permanent Equipment Identifier of the served UE.</w:t>
            </w:r>
          </w:p>
        </w:tc>
        <w:tc>
          <w:tcPr>
            <w:tcW w:w="1351" w:type="dxa"/>
          </w:tcPr>
          <w:p w14:paraId="49D95F3D" w14:textId="77777777" w:rsidR="00AF30AF" w:rsidRPr="003107D3" w:rsidRDefault="00AF30AF" w:rsidP="004C1E4A">
            <w:pPr>
              <w:pStyle w:val="TAL"/>
            </w:pPr>
          </w:p>
        </w:tc>
      </w:tr>
      <w:tr w:rsidR="00AF30AF" w:rsidRPr="003107D3" w14:paraId="67AE5F8F" w14:textId="77777777" w:rsidTr="004C1E4A">
        <w:trPr>
          <w:cantSplit/>
          <w:jc w:val="center"/>
        </w:trPr>
        <w:tc>
          <w:tcPr>
            <w:tcW w:w="1721" w:type="dxa"/>
            <w:shd w:val="clear" w:color="auto" w:fill="auto"/>
          </w:tcPr>
          <w:p w14:paraId="0CF175A9" w14:textId="77777777" w:rsidR="00AF30AF" w:rsidRPr="003107D3" w:rsidRDefault="00AF30AF" w:rsidP="004C1E4A">
            <w:pPr>
              <w:pStyle w:val="TAL"/>
            </w:pPr>
            <w:r w:rsidRPr="003107D3">
              <w:t>ipv4Address</w:t>
            </w:r>
          </w:p>
        </w:tc>
        <w:tc>
          <w:tcPr>
            <w:tcW w:w="1843" w:type="dxa"/>
            <w:shd w:val="clear" w:color="auto" w:fill="auto"/>
          </w:tcPr>
          <w:p w14:paraId="263B7FC8" w14:textId="77777777" w:rsidR="00AF30AF" w:rsidRPr="003107D3" w:rsidRDefault="00AF30AF" w:rsidP="004C1E4A">
            <w:pPr>
              <w:pStyle w:val="TAL"/>
            </w:pPr>
            <w:r w:rsidRPr="003107D3">
              <w:t>Ipv4Addr</w:t>
            </w:r>
          </w:p>
        </w:tc>
        <w:tc>
          <w:tcPr>
            <w:tcW w:w="425" w:type="dxa"/>
          </w:tcPr>
          <w:p w14:paraId="53A1D5A6" w14:textId="77777777" w:rsidR="00AF30AF" w:rsidRPr="003107D3" w:rsidRDefault="00AF30AF" w:rsidP="004C1E4A">
            <w:pPr>
              <w:pStyle w:val="TAC"/>
            </w:pPr>
            <w:r w:rsidRPr="003107D3">
              <w:t>O</w:t>
            </w:r>
          </w:p>
        </w:tc>
        <w:tc>
          <w:tcPr>
            <w:tcW w:w="1134" w:type="dxa"/>
            <w:shd w:val="clear" w:color="auto" w:fill="auto"/>
          </w:tcPr>
          <w:p w14:paraId="028E31C7" w14:textId="77777777" w:rsidR="00AF30AF" w:rsidRPr="003107D3" w:rsidRDefault="00AF30AF" w:rsidP="004C1E4A">
            <w:pPr>
              <w:pStyle w:val="TAC"/>
            </w:pPr>
            <w:r w:rsidRPr="003107D3">
              <w:t>0..1</w:t>
            </w:r>
          </w:p>
        </w:tc>
        <w:tc>
          <w:tcPr>
            <w:tcW w:w="3207" w:type="dxa"/>
            <w:shd w:val="clear" w:color="auto" w:fill="auto"/>
          </w:tcPr>
          <w:p w14:paraId="2418450F" w14:textId="77777777" w:rsidR="00AF30AF" w:rsidRPr="003107D3" w:rsidRDefault="00AF30AF" w:rsidP="004C1E4A">
            <w:pPr>
              <w:pStyle w:val="TAL"/>
            </w:pPr>
            <w:r w:rsidRPr="003107D3">
              <w:t>The IPv4 Address of the served UE.</w:t>
            </w:r>
          </w:p>
        </w:tc>
        <w:tc>
          <w:tcPr>
            <w:tcW w:w="1351" w:type="dxa"/>
          </w:tcPr>
          <w:p w14:paraId="521E18E8" w14:textId="77777777" w:rsidR="00AF30AF" w:rsidRPr="003107D3" w:rsidRDefault="00AF30AF" w:rsidP="004C1E4A">
            <w:pPr>
              <w:pStyle w:val="TAL"/>
            </w:pPr>
          </w:p>
        </w:tc>
      </w:tr>
      <w:tr w:rsidR="00AF30AF" w:rsidRPr="003107D3" w14:paraId="2007EB56" w14:textId="77777777" w:rsidTr="004C1E4A">
        <w:trPr>
          <w:cantSplit/>
          <w:jc w:val="center"/>
        </w:trPr>
        <w:tc>
          <w:tcPr>
            <w:tcW w:w="1721" w:type="dxa"/>
            <w:shd w:val="clear" w:color="auto" w:fill="auto"/>
          </w:tcPr>
          <w:p w14:paraId="2794E4A4" w14:textId="77777777" w:rsidR="00AF30AF" w:rsidRPr="003107D3" w:rsidRDefault="00AF30AF" w:rsidP="004C1E4A">
            <w:pPr>
              <w:pStyle w:val="TAL"/>
            </w:pPr>
            <w:r w:rsidRPr="003107D3">
              <w:t>ipv6AddressPrefix</w:t>
            </w:r>
          </w:p>
        </w:tc>
        <w:tc>
          <w:tcPr>
            <w:tcW w:w="1843" w:type="dxa"/>
            <w:shd w:val="clear" w:color="auto" w:fill="auto"/>
          </w:tcPr>
          <w:p w14:paraId="16142C71" w14:textId="77777777" w:rsidR="00AF30AF" w:rsidRPr="003107D3" w:rsidRDefault="00AF30AF" w:rsidP="004C1E4A">
            <w:pPr>
              <w:pStyle w:val="TAL"/>
            </w:pPr>
            <w:r w:rsidRPr="003107D3">
              <w:t>Ipv6Prefix</w:t>
            </w:r>
          </w:p>
        </w:tc>
        <w:tc>
          <w:tcPr>
            <w:tcW w:w="425" w:type="dxa"/>
          </w:tcPr>
          <w:p w14:paraId="1EF99BC2" w14:textId="77777777" w:rsidR="00AF30AF" w:rsidRPr="003107D3" w:rsidRDefault="00AF30AF" w:rsidP="004C1E4A">
            <w:pPr>
              <w:pStyle w:val="TAC"/>
            </w:pPr>
            <w:r w:rsidRPr="003107D3">
              <w:t>O</w:t>
            </w:r>
          </w:p>
        </w:tc>
        <w:tc>
          <w:tcPr>
            <w:tcW w:w="1134" w:type="dxa"/>
            <w:shd w:val="clear" w:color="auto" w:fill="auto"/>
          </w:tcPr>
          <w:p w14:paraId="68D9177F" w14:textId="77777777" w:rsidR="00AF30AF" w:rsidRPr="003107D3" w:rsidRDefault="00AF30AF" w:rsidP="004C1E4A">
            <w:pPr>
              <w:pStyle w:val="TAC"/>
            </w:pPr>
            <w:r w:rsidRPr="003107D3">
              <w:t>0..1</w:t>
            </w:r>
          </w:p>
        </w:tc>
        <w:tc>
          <w:tcPr>
            <w:tcW w:w="3207" w:type="dxa"/>
            <w:shd w:val="clear" w:color="auto" w:fill="auto"/>
          </w:tcPr>
          <w:p w14:paraId="6B6761EA" w14:textId="77777777" w:rsidR="00AF30AF" w:rsidRPr="003107D3" w:rsidRDefault="00AF30AF" w:rsidP="004C1E4A">
            <w:pPr>
              <w:pStyle w:val="TAL"/>
            </w:pPr>
            <w:r w:rsidRPr="003107D3">
              <w:t>The Ipv6 Address Prefix of the served UE.</w:t>
            </w:r>
          </w:p>
        </w:tc>
        <w:tc>
          <w:tcPr>
            <w:tcW w:w="1351" w:type="dxa"/>
          </w:tcPr>
          <w:p w14:paraId="782434BB" w14:textId="77777777" w:rsidR="00AF30AF" w:rsidRPr="003107D3" w:rsidRDefault="00AF30AF" w:rsidP="004C1E4A">
            <w:pPr>
              <w:pStyle w:val="TAL"/>
            </w:pPr>
          </w:p>
        </w:tc>
      </w:tr>
      <w:tr w:rsidR="00AF30AF" w:rsidRPr="003107D3" w14:paraId="471FE826" w14:textId="77777777" w:rsidTr="004C1E4A">
        <w:trPr>
          <w:cantSplit/>
          <w:jc w:val="center"/>
        </w:trPr>
        <w:tc>
          <w:tcPr>
            <w:tcW w:w="1721" w:type="dxa"/>
            <w:shd w:val="clear" w:color="auto" w:fill="auto"/>
          </w:tcPr>
          <w:p w14:paraId="6ADC1064" w14:textId="77777777" w:rsidR="00AF30AF" w:rsidRPr="003107D3" w:rsidRDefault="00AF30AF" w:rsidP="004C1E4A">
            <w:pPr>
              <w:pStyle w:val="TAL"/>
            </w:pPr>
            <w:proofErr w:type="spellStart"/>
            <w:r w:rsidRPr="003107D3">
              <w:t>ipDomain</w:t>
            </w:r>
            <w:proofErr w:type="spellEnd"/>
          </w:p>
        </w:tc>
        <w:tc>
          <w:tcPr>
            <w:tcW w:w="1843" w:type="dxa"/>
            <w:shd w:val="clear" w:color="auto" w:fill="auto"/>
          </w:tcPr>
          <w:p w14:paraId="176DB77A" w14:textId="77777777" w:rsidR="00AF30AF" w:rsidRPr="003107D3" w:rsidRDefault="00AF30AF" w:rsidP="004C1E4A">
            <w:pPr>
              <w:pStyle w:val="TAL"/>
            </w:pPr>
            <w:r w:rsidRPr="003107D3">
              <w:t>string</w:t>
            </w:r>
          </w:p>
        </w:tc>
        <w:tc>
          <w:tcPr>
            <w:tcW w:w="425" w:type="dxa"/>
          </w:tcPr>
          <w:p w14:paraId="67249391" w14:textId="77777777" w:rsidR="00AF30AF" w:rsidRPr="003107D3" w:rsidRDefault="00AF30AF" w:rsidP="004C1E4A">
            <w:pPr>
              <w:pStyle w:val="TAC"/>
            </w:pPr>
            <w:r w:rsidRPr="003107D3">
              <w:t>O</w:t>
            </w:r>
          </w:p>
        </w:tc>
        <w:tc>
          <w:tcPr>
            <w:tcW w:w="1134" w:type="dxa"/>
            <w:shd w:val="clear" w:color="auto" w:fill="auto"/>
          </w:tcPr>
          <w:p w14:paraId="013E1020" w14:textId="77777777" w:rsidR="00AF30AF" w:rsidRPr="003107D3" w:rsidRDefault="00AF30AF" w:rsidP="004C1E4A">
            <w:pPr>
              <w:pStyle w:val="TAC"/>
            </w:pPr>
            <w:r w:rsidRPr="003107D3">
              <w:t>0..1</w:t>
            </w:r>
          </w:p>
        </w:tc>
        <w:tc>
          <w:tcPr>
            <w:tcW w:w="3207" w:type="dxa"/>
            <w:shd w:val="clear" w:color="auto" w:fill="auto"/>
          </w:tcPr>
          <w:p w14:paraId="44FD450F" w14:textId="77777777" w:rsidR="00AF30AF" w:rsidRPr="003107D3" w:rsidRDefault="00AF30AF" w:rsidP="004C1E4A">
            <w:pPr>
              <w:pStyle w:val="TAL"/>
            </w:pPr>
            <w:r w:rsidRPr="003107D3">
              <w:t>IPv4 address domain identifier.</w:t>
            </w:r>
          </w:p>
          <w:p w14:paraId="434F3B73" w14:textId="77777777" w:rsidR="00AF30AF" w:rsidRPr="003107D3" w:rsidRDefault="00AF30AF" w:rsidP="004C1E4A">
            <w:pPr>
              <w:pStyle w:val="TAL"/>
            </w:pPr>
            <w:r w:rsidRPr="003107D3">
              <w:t>(NOTE 1)</w:t>
            </w:r>
          </w:p>
        </w:tc>
        <w:tc>
          <w:tcPr>
            <w:tcW w:w="1351" w:type="dxa"/>
          </w:tcPr>
          <w:p w14:paraId="51A87867" w14:textId="77777777" w:rsidR="00AF30AF" w:rsidRPr="003107D3" w:rsidRDefault="00AF30AF" w:rsidP="004C1E4A">
            <w:pPr>
              <w:pStyle w:val="TAL"/>
            </w:pPr>
          </w:p>
        </w:tc>
      </w:tr>
      <w:tr w:rsidR="00AF30AF" w:rsidRPr="003107D3" w14:paraId="32B32ABF" w14:textId="77777777" w:rsidTr="004C1E4A">
        <w:trPr>
          <w:cantSplit/>
          <w:jc w:val="center"/>
        </w:trPr>
        <w:tc>
          <w:tcPr>
            <w:tcW w:w="1721" w:type="dxa"/>
            <w:shd w:val="clear" w:color="auto" w:fill="auto"/>
          </w:tcPr>
          <w:p w14:paraId="2E19E6C0" w14:textId="77777777" w:rsidR="00AF30AF" w:rsidRPr="003107D3" w:rsidRDefault="00AF30AF" w:rsidP="004C1E4A">
            <w:pPr>
              <w:pStyle w:val="TAL"/>
            </w:pPr>
            <w:proofErr w:type="spellStart"/>
            <w:r w:rsidRPr="003107D3">
              <w:t>subsSessAmbr</w:t>
            </w:r>
            <w:proofErr w:type="spellEnd"/>
          </w:p>
        </w:tc>
        <w:tc>
          <w:tcPr>
            <w:tcW w:w="1843" w:type="dxa"/>
            <w:shd w:val="clear" w:color="auto" w:fill="auto"/>
          </w:tcPr>
          <w:p w14:paraId="32B631A3" w14:textId="77777777" w:rsidR="00AF30AF" w:rsidRPr="003107D3" w:rsidRDefault="00AF30AF" w:rsidP="004C1E4A">
            <w:pPr>
              <w:pStyle w:val="TAL"/>
            </w:pPr>
            <w:proofErr w:type="spellStart"/>
            <w:r w:rsidRPr="003107D3">
              <w:t>Ambr</w:t>
            </w:r>
            <w:proofErr w:type="spellEnd"/>
          </w:p>
        </w:tc>
        <w:tc>
          <w:tcPr>
            <w:tcW w:w="425" w:type="dxa"/>
          </w:tcPr>
          <w:p w14:paraId="129B048C" w14:textId="77777777" w:rsidR="00AF30AF" w:rsidRPr="003107D3" w:rsidRDefault="00AF30AF" w:rsidP="004C1E4A">
            <w:pPr>
              <w:pStyle w:val="TAC"/>
            </w:pPr>
            <w:r w:rsidRPr="003107D3">
              <w:t>O</w:t>
            </w:r>
          </w:p>
        </w:tc>
        <w:tc>
          <w:tcPr>
            <w:tcW w:w="1134" w:type="dxa"/>
            <w:shd w:val="clear" w:color="auto" w:fill="auto"/>
          </w:tcPr>
          <w:p w14:paraId="600A2987" w14:textId="77777777" w:rsidR="00AF30AF" w:rsidRPr="003107D3" w:rsidRDefault="00AF30AF" w:rsidP="004C1E4A">
            <w:pPr>
              <w:pStyle w:val="TAC"/>
            </w:pPr>
            <w:r w:rsidRPr="003107D3">
              <w:t>0..1</w:t>
            </w:r>
          </w:p>
        </w:tc>
        <w:tc>
          <w:tcPr>
            <w:tcW w:w="3207" w:type="dxa"/>
            <w:shd w:val="clear" w:color="auto" w:fill="auto"/>
          </w:tcPr>
          <w:p w14:paraId="00E80281" w14:textId="77777777" w:rsidR="00AF30AF" w:rsidRPr="003107D3" w:rsidRDefault="00AF30AF" w:rsidP="004C1E4A">
            <w:pPr>
              <w:pStyle w:val="TAL"/>
            </w:pPr>
            <w:r w:rsidRPr="003107D3">
              <w:t>UDM subscribed or DN-AAA authorized Session-AMBR.</w:t>
            </w:r>
          </w:p>
        </w:tc>
        <w:tc>
          <w:tcPr>
            <w:tcW w:w="1351" w:type="dxa"/>
          </w:tcPr>
          <w:p w14:paraId="5FB4B5E6" w14:textId="77777777" w:rsidR="00AF30AF" w:rsidRPr="003107D3" w:rsidRDefault="00AF30AF" w:rsidP="004C1E4A">
            <w:pPr>
              <w:pStyle w:val="TAL"/>
            </w:pPr>
          </w:p>
        </w:tc>
      </w:tr>
      <w:tr w:rsidR="00AF30AF" w:rsidRPr="003107D3" w14:paraId="7F1B3A54" w14:textId="77777777" w:rsidTr="004C1E4A">
        <w:trPr>
          <w:cantSplit/>
          <w:jc w:val="center"/>
        </w:trPr>
        <w:tc>
          <w:tcPr>
            <w:tcW w:w="1721" w:type="dxa"/>
            <w:shd w:val="clear" w:color="auto" w:fill="auto"/>
          </w:tcPr>
          <w:p w14:paraId="1E7BBFCC" w14:textId="77777777" w:rsidR="00AF30AF" w:rsidRPr="003107D3" w:rsidRDefault="00AF30AF" w:rsidP="004C1E4A">
            <w:pPr>
              <w:pStyle w:val="TAL"/>
            </w:pPr>
            <w:proofErr w:type="spellStart"/>
            <w:r w:rsidRPr="003107D3">
              <w:t>authProfIndex</w:t>
            </w:r>
            <w:proofErr w:type="spellEnd"/>
          </w:p>
        </w:tc>
        <w:tc>
          <w:tcPr>
            <w:tcW w:w="1843" w:type="dxa"/>
            <w:shd w:val="clear" w:color="auto" w:fill="auto"/>
          </w:tcPr>
          <w:p w14:paraId="0C79C9DB" w14:textId="77777777" w:rsidR="00AF30AF" w:rsidRPr="003107D3" w:rsidRDefault="00AF30AF" w:rsidP="004C1E4A">
            <w:pPr>
              <w:pStyle w:val="TAL"/>
            </w:pPr>
            <w:r w:rsidRPr="003107D3">
              <w:t>string</w:t>
            </w:r>
          </w:p>
        </w:tc>
        <w:tc>
          <w:tcPr>
            <w:tcW w:w="425" w:type="dxa"/>
          </w:tcPr>
          <w:p w14:paraId="37419ABF" w14:textId="77777777" w:rsidR="00AF30AF" w:rsidRPr="003107D3" w:rsidRDefault="00AF30AF" w:rsidP="004C1E4A">
            <w:pPr>
              <w:pStyle w:val="TAC"/>
            </w:pPr>
            <w:r w:rsidRPr="003107D3">
              <w:t>O</w:t>
            </w:r>
          </w:p>
        </w:tc>
        <w:tc>
          <w:tcPr>
            <w:tcW w:w="1134" w:type="dxa"/>
            <w:shd w:val="clear" w:color="auto" w:fill="auto"/>
          </w:tcPr>
          <w:p w14:paraId="6ADA5019" w14:textId="77777777" w:rsidR="00AF30AF" w:rsidRPr="003107D3" w:rsidRDefault="00AF30AF" w:rsidP="004C1E4A">
            <w:pPr>
              <w:pStyle w:val="TAC"/>
            </w:pPr>
            <w:r w:rsidRPr="003107D3">
              <w:t>0..1</w:t>
            </w:r>
          </w:p>
        </w:tc>
        <w:tc>
          <w:tcPr>
            <w:tcW w:w="3207" w:type="dxa"/>
            <w:shd w:val="clear" w:color="auto" w:fill="auto"/>
          </w:tcPr>
          <w:p w14:paraId="543FD08F" w14:textId="77777777" w:rsidR="00AF30AF" w:rsidRPr="003107D3" w:rsidRDefault="00AF30AF" w:rsidP="004C1E4A">
            <w:pPr>
              <w:pStyle w:val="TAL"/>
            </w:pPr>
            <w:r w:rsidRPr="003107D3">
              <w:t>DN-AAA authorization profile index.</w:t>
            </w:r>
          </w:p>
        </w:tc>
        <w:tc>
          <w:tcPr>
            <w:tcW w:w="1351" w:type="dxa"/>
          </w:tcPr>
          <w:p w14:paraId="2F30D2FF" w14:textId="77777777" w:rsidR="00AF30AF" w:rsidRPr="003107D3" w:rsidRDefault="00AF30AF" w:rsidP="004C1E4A">
            <w:pPr>
              <w:pStyle w:val="TAL"/>
            </w:pPr>
            <w:r w:rsidRPr="003107D3">
              <w:t>DN-Authorization</w:t>
            </w:r>
          </w:p>
        </w:tc>
      </w:tr>
      <w:tr w:rsidR="00AF30AF" w:rsidRPr="003107D3" w14:paraId="6C822432" w14:textId="77777777" w:rsidTr="004C1E4A">
        <w:trPr>
          <w:cantSplit/>
          <w:jc w:val="center"/>
        </w:trPr>
        <w:tc>
          <w:tcPr>
            <w:tcW w:w="1721" w:type="dxa"/>
            <w:shd w:val="clear" w:color="auto" w:fill="auto"/>
          </w:tcPr>
          <w:p w14:paraId="5299A379" w14:textId="77777777" w:rsidR="00AF30AF" w:rsidRPr="003107D3" w:rsidRDefault="00AF30AF" w:rsidP="004C1E4A">
            <w:pPr>
              <w:pStyle w:val="TAL"/>
            </w:pPr>
            <w:proofErr w:type="spellStart"/>
            <w:r w:rsidRPr="003107D3">
              <w:t>subsDefQos</w:t>
            </w:r>
            <w:proofErr w:type="spellEnd"/>
          </w:p>
        </w:tc>
        <w:tc>
          <w:tcPr>
            <w:tcW w:w="1843" w:type="dxa"/>
            <w:shd w:val="clear" w:color="auto" w:fill="auto"/>
          </w:tcPr>
          <w:p w14:paraId="6B2135A4" w14:textId="77777777" w:rsidR="00AF30AF" w:rsidRPr="003107D3" w:rsidRDefault="00AF30AF" w:rsidP="004C1E4A">
            <w:pPr>
              <w:pStyle w:val="TAL"/>
            </w:pPr>
            <w:proofErr w:type="spellStart"/>
            <w:r w:rsidRPr="003107D3">
              <w:t>SubscribedDefaultQos</w:t>
            </w:r>
            <w:proofErr w:type="spellEnd"/>
          </w:p>
        </w:tc>
        <w:tc>
          <w:tcPr>
            <w:tcW w:w="425" w:type="dxa"/>
          </w:tcPr>
          <w:p w14:paraId="7413C8DD" w14:textId="77777777" w:rsidR="00AF30AF" w:rsidRPr="003107D3" w:rsidRDefault="00AF30AF" w:rsidP="004C1E4A">
            <w:pPr>
              <w:pStyle w:val="TAC"/>
            </w:pPr>
            <w:r w:rsidRPr="003107D3">
              <w:t>O</w:t>
            </w:r>
          </w:p>
        </w:tc>
        <w:tc>
          <w:tcPr>
            <w:tcW w:w="1134" w:type="dxa"/>
            <w:shd w:val="clear" w:color="auto" w:fill="auto"/>
          </w:tcPr>
          <w:p w14:paraId="360DC2E4" w14:textId="77777777" w:rsidR="00AF30AF" w:rsidRPr="003107D3" w:rsidRDefault="00AF30AF" w:rsidP="004C1E4A">
            <w:pPr>
              <w:pStyle w:val="TAC"/>
            </w:pPr>
            <w:r w:rsidRPr="003107D3">
              <w:t>0..1</w:t>
            </w:r>
          </w:p>
        </w:tc>
        <w:tc>
          <w:tcPr>
            <w:tcW w:w="3207" w:type="dxa"/>
            <w:shd w:val="clear" w:color="auto" w:fill="auto"/>
          </w:tcPr>
          <w:p w14:paraId="48FA815D" w14:textId="77777777" w:rsidR="00AF30AF" w:rsidRPr="003107D3" w:rsidRDefault="00AF30AF" w:rsidP="004C1E4A">
            <w:pPr>
              <w:pStyle w:val="TAL"/>
            </w:pPr>
            <w:r w:rsidRPr="003107D3">
              <w:t>Subscribed Default QoS Information.</w:t>
            </w:r>
          </w:p>
        </w:tc>
        <w:tc>
          <w:tcPr>
            <w:tcW w:w="1351" w:type="dxa"/>
          </w:tcPr>
          <w:p w14:paraId="4D41B323" w14:textId="77777777" w:rsidR="00AF30AF" w:rsidRPr="003107D3" w:rsidRDefault="00AF30AF" w:rsidP="004C1E4A">
            <w:pPr>
              <w:pStyle w:val="TAL"/>
            </w:pPr>
          </w:p>
        </w:tc>
      </w:tr>
      <w:tr w:rsidR="00AF30AF" w:rsidRPr="003107D3" w14:paraId="1B25774A" w14:textId="77777777" w:rsidTr="004C1E4A">
        <w:trPr>
          <w:cantSplit/>
          <w:jc w:val="center"/>
        </w:trPr>
        <w:tc>
          <w:tcPr>
            <w:tcW w:w="1721" w:type="dxa"/>
            <w:shd w:val="clear" w:color="auto" w:fill="auto"/>
          </w:tcPr>
          <w:p w14:paraId="57B3943D" w14:textId="77777777" w:rsidR="00AF30AF" w:rsidRPr="003107D3" w:rsidRDefault="00AF30AF" w:rsidP="004C1E4A">
            <w:pPr>
              <w:pStyle w:val="TAL"/>
            </w:pPr>
            <w:proofErr w:type="spellStart"/>
            <w:r w:rsidRPr="003107D3">
              <w:lastRenderedPageBreak/>
              <w:t>vplmnQos</w:t>
            </w:r>
            <w:proofErr w:type="spellEnd"/>
          </w:p>
        </w:tc>
        <w:tc>
          <w:tcPr>
            <w:tcW w:w="1843" w:type="dxa"/>
            <w:shd w:val="clear" w:color="auto" w:fill="auto"/>
          </w:tcPr>
          <w:p w14:paraId="1F4ACE97" w14:textId="77777777" w:rsidR="00AF30AF" w:rsidRPr="003107D3" w:rsidRDefault="00AF30AF" w:rsidP="004C1E4A">
            <w:pPr>
              <w:pStyle w:val="TAL"/>
            </w:pPr>
            <w:proofErr w:type="spellStart"/>
            <w:r w:rsidRPr="003107D3">
              <w:t>VplmnQos</w:t>
            </w:r>
            <w:proofErr w:type="spellEnd"/>
          </w:p>
        </w:tc>
        <w:tc>
          <w:tcPr>
            <w:tcW w:w="425" w:type="dxa"/>
          </w:tcPr>
          <w:p w14:paraId="13E435F3" w14:textId="77777777" w:rsidR="00AF30AF" w:rsidRPr="003107D3" w:rsidRDefault="00AF30AF" w:rsidP="004C1E4A">
            <w:pPr>
              <w:pStyle w:val="TAC"/>
            </w:pPr>
            <w:r w:rsidRPr="003107D3">
              <w:t>O</w:t>
            </w:r>
          </w:p>
        </w:tc>
        <w:tc>
          <w:tcPr>
            <w:tcW w:w="1134" w:type="dxa"/>
            <w:shd w:val="clear" w:color="auto" w:fill="auto"/>
          </w:tcPr>
          <w:p w14:paraId="34F65C82" w14:textId="77777777" w:rsidR="00AF30AF" w:rsidRPr="003107D3" w:rsidRDefault="00AF30AF" w:rsidP="004C1E4A">
            <w:pPr>
              <w:pStyle w:val="TAC"/>
            </w:pPr>
            <w:r w:rsidRPr="003107D3">
              <w:t>0..1</w:t>
            </w:r>
          </w:p>
        </w:tc>
        <w:tc>
          <w:tcPr>
            <w:tcW w:w="3207" w:type="dxa"/>
            <w:shd w:val="clear" w:color="auto" w:fill="auto"/>
          </w:tcPr>
          <w:p w14:paraId="6A47A7AA" w14:textId="77777777" w:rsidR="00AF30AF" w:rsidRPr="003107D3" w:rsidRDefault="00AF30AF" w:rsidP="004C1E4A">
            <w:pPr>
              <w:pStyle w:val="TAL"/>
            </w:pPr>
            <w:r w:rsidRPr="003107D3">
              <w:t>QoS constraints in a VPLMN.</w:t>
            </w:r>
          </w:p>
        </w:tc>
        <w:tc>
          <w:tcPr>
            <w:tcW w:w="1351" w:type="dxa"/>
          </w:tcPr>
          <w:p w14:paraId="59F806B0" w14:textId="77777777" w:rsidR="00AF30AF" w:rsidRPr="003107D3" w:rsidRDefault="00AF30AF" w:rsidP="004C1E4A">
            <w:pPr>
              <w:pStyle w:val="TAL"/>
            </w:pPr>
            <w:r w:rsidRPr="003107D3">
              <w:t>VPLMN-QoS-Control</w:t>
            </w:r>
          </w:p>
        </w:tc>
      </w:tr>
      <w:tr w:rsidR="00AF30AF" w:rsidRPr="003107D3" w14:paraId="1334ECD1" w14:textId="77777777" w:rsidTr="004C1E4A">
        <w:trPr>
          <w:cantSplit/>
          <w:jc w:val="center"/>
        </w:trPr>
        <w:tc>
          <w:tcPr>
            <w:tcW w:w="1721" w:type="dxa"/>
            <w:shd w:val="clear" w:color="auto" w:fill="auto"/>
          </w:tcPr>
          <w:p w14:paraId="075E1433" w14:textId="77777777" w:rsidR="00AF30AF" w:rsidRPr="003107D3" w:rsidRDefault="00AF30AF" w:rsidP="004C1E4A">
            <w:pPr>
              <w:pStyle w:val="TAL"/>
            </w:pPr>
            <w:proofErr w:type="spellStart"/>
            <w:r w:rsidRPr="003107D3">
              <w:rPr>
                <w:lang w:eastAsia="zh-CN"/>
              </w:rPr>
              <w:t>numOfPackFilter</w:t>
            </w:r>
            <w:proofErr w:type="spellEnd"/>
          </w:p>
        </w:tc>
        <w:tc>
          <w:tcPr>
            <w:tcW w:w="1843" w:type="dxa"/>
            <w:shd w:val="clear" w:color="auto" w:fill="auto"/>
          </w:tcPr>
          <w:p w14:paraId="3F39927D" w14:textId="77777777" w:rsidR="00AF30AF" w:rsidRPr="003107D3" w:rsidRDefault="00AF30AF" w:rsidP="004C1E4A">
            <w:pPr>
              <w:pStyle w:val="TAL"/>
            </w:pPr>
            <w:r w:rsidRPr="003107D3">
              <w:rPr>
                <w:lang w:eastAsia="zh-CN"/>
              </w:rPr>
              <w:t>integer</w:t>
            </w:r>
          </w:p>
        </w:tc>
        <w:tc>
          <w:tcPr>
            <w:tcW w:w="425" w:type="dxa"/>
          </w:tcPr>
          <w:p w14:paraId="1EB59476" w14:textId="77777777" w:rsidR="00AF30AF" w:rsidRPr="003107D3" w:rsidRDefault="00AF30AF" w:rsidP="004C1E4A">
            <w:pPr>
              <w:pStyle w:val="TAC"/>
            </w:pPr>
            <w:r w:rsidRPr="003107D3">
              <w:rPr>
                <w:lang w:eastAsia="zh-CN"/>
              </w:rPr>
              <w:t>O</w:t>
            </w:r>
          </w:p>
        </w:tc>
        <w:tc>
          <w:tcPr>
            <w:tcW w:w="1134" w:type="dxa"/>
            <w:shd w:val="clear" w:color="auto" w:fill="auto"/>
          </w:tcPr>
          <w:p w14:paraId="370D3E8C" w14:textId="77777777" w:rsidR="00AF30AF" w:rsidRPr="003107D3" w:rsidRDefault="00AF30AF" w:rsidP="004C1E4A">
            <w:pPr>
              <w:pStyle w:val="TAC"/>
            </w:pPr>
            <w:r w:rsidRPr="003107D3">
              <w:rPr>
                <w:lang w:eastAsia="zh-CN"/>
              </w:rPr>
              <w:t>0..1</w:t>
            </w:r>
          </w:p>
        </w:tc>
        <w:tc>
          <w:tcPr>
            <w:tcW w:w="3207" w:type="dxa"/>
            <w:shd w:val="clear" w:color="auto" w:fill="auto"/>
          </w:tcPr>
          <w:p w14:paraId="122545DF" w14:textId="77777777" w:rsidR="00AF30AF" w:rsidRPr="003107D3" w:rsidRDefault="00AF30AF" w:rsidP="004C1E4A">
            <w:pPr>
              <w:pStyle w:val="TAL"/>
            </w:pPr>
            <w:r w:rsidRPr="003107D3">
              <w:t>Contains the number of supported packet filter for signalled QoS rules.</w:t>
            </w:r>
          </w:p>
        </w:tc>
        <w:tc>
          <w:tcPr>
            <w:tcW w:w="1351" w:type="dxa"/>
          </w:tcPr>
          <w:p w14:paraId="3AF63AA7" w14:textId="77777777" w:rsidR="00AF30AF" w:rsidRPr="003107D3" w:rsidRDefault="00AF30AF" w:rsidP="004C1E4A">
            <w:pPr>
              <w:pStyle w:val="TAL"/>
            </w:pPr>
          </w:p>
        </w:tc>
      </w:tr>
      <w:tr w:rsidR="00AF30AF" w:rsidRPr="003107D3" w14:paraId="1517B149" w14:textId="77777777" w:rsidTr="004C1E4A">
        <w:trPr>
          <w:cantSplit/>
          <w:jc w:val="center"/>
        </w:trPr>
        <w:tc>
          <w:tcPr>
            <w:tcW w:w="1721" w:type="dxa"/>
            <w:shd w:val="clear" w:color="auto" w:fill="auto"/>
          </w:tcPr>
          <w:p w14:paraId="706DC0B9" w14:textId="77777777" w:rsidR="00AF30AF" w:rsidRPr="003107D3" w:rsidRDefault="00AF30AF" w:rsidP="004C1E4A">
            <w:pPr>
              <w:pStyle w:val="TAL"/>
            </w:pPr>
            <w:r w:rsidRPr="003107D3">
              <w:t>online</w:t>
            </w:r>
          </w:p>
        </w:tc>
        <w:tc>
          <w:tcPr>
            <w:tcW w:w="1843" w:type="dxa"/>
            <w:shd w:val="clear" w:color="auto" w:fill="auto"/>
          </w:tcPr>
          <w:p w14:paraId="3D877F41" w14:textId="77777777" w:rsidR="00AF30AF" w:rsidRPr="003107D3" w:rsidRDefault="00AF30AF" w:rsidP="004C1E4A">
            <w:pPr>
              <w:pStyle w:val="TAL"/>
            </w:pPr>
            <w:proofErr w:type="spellStart"/>
            <w:r w:rsidRPr="003107D3">
              <w:t>boolean</w:t>
            </w:r>
            <w:proofErr w:type="spellEnd"/>
          </w:p>
        </w:tc>
        <w:tc>
          <w:tcPr>
            <w:tcW w:w="425" w:type="dxa"/>
          </w:tcPr>
          <w:p w14:paraId="1229B8CF" w14:textId="77777777" w:rsidR="00AF30AF" w:rsidRPr="003107D3" w:rsidRDefault="00AF30AF" w:rsidP="004C1E4A">
            <w:pPr>
              <w:pStyle w:val="TAC"/>
            </w:pPr>
            <w:r w:rsidRPr="003107D3">
              <w:t>O</w:t>
            </w:r>
          </w:p>
        </w:tc>
        <w:tc>
          <w:tcPr>
            <w:tcW w:w="1134" w:type="dxa"/>
            <w:shd w:val="clear" w:color="auto" w:fill="auto"/>
          </w:tcPr>
          <w:p w14:paraId="65A388A8" w14:textId="77777777" w:rsidR="00AF30AF" w:rsidRPr="003107D3" w:rsidRDefault="00AF30AF" w:rsidP="004C1E4A">
            <w:pPr>
              <w:pStyle w:val="TAC"/>
            </w:pPr>
            <w:r w:rsidRPr="003107D3">
              <w:t>0..1</w:t>
            </w:r>
          </w:p>
        </w:tc>
        <w:tc>
          <w:tcPr>
            <w:tcW w:w="3207" w:type="dxa"/>
            <w:shd w:val="clear" w:color="auto" w:fill="auto"/>
          </w:tcPr>
          <w:p w14:paraId="4DBE7C5B" w14:textId="77777777" w:rsidR="00AF30AF" w:rsidRPr="003107D3" w:rsidRDefault="00AF30AF" w:rsidP="004C1E4A">
            <w:pPr>
              <w:pStyle w:val="TAL"/>
            </w:pPr>
            <w:r w:rsidRPr="003107D3">
              <w:t>If it is included and set to true, the online charging is applied to the PDU session.</w:t>
            </w:r>
          </w:p>
        </w:tc>
        <w:tc>
          <w:tcPr>
            <w:tcW w:w="1351" w:type="dxa"/>
          </w:tcPr>
          <w:p w14:paraId="1FB59B68" w14:textId="77777777" w:rsidR="00AF30AF" w:rsidRPr="003107D3" w:rsidRDefault="00AF30AF" w:rsidP="004C1E4A">
            <w:pPr>
              <w:pStyle w:val="TAL"/>
            </w:pPr>
          </w:p>
        </w:tc>
      </w:tr>
      <w:tr w:rsidR="00AF30AF" w:rsidRPr="003107D3" w14:paraId="7E4FA535" w14:textId="77777777" w:rsidTr="004C1E4A">
        <w:trPr>
          <w:cantSplit/>
          <w:jc w:val="center"/>
        </w:trPr>
        <w:tc>
          <w:tcPr>
            <w:tcW w:w="1721" w:type="dxa"/>
            <w:shd w:val="clear" w:color="auto" w:fill="auto"/>
          </w:tcPr>
          <w:p w14:paraId="48F90274" w14:textId="77777777" w:rsidR="00AF30AF" w:rsidRPr="003107D3" w:rsidRDefault="00AF30AF" w:rsidP="004C1E4A">
            <w:pPr>
              <w:pStyle w:val="TAL"/>
            </w:pPr>
            <w:r w:rsidRPr="003107D3">
              <w:t>offline</w:t>
            </w:r>
          </w:p>
        </w:tc>
        <w:tc>
          <w:tcPr>
            <w:tcW w:w="1843" w:type="dxa"/>
            <w:shd w:val="clear" w:color="auto" w:fill="auto"/>
          </w:tcPr>
          <w:p w14:paraId="13DFFA2E" w14:textId="77777777" w:rsidR="00AF30AF" w:rsidRPr="003107D3" w:rsidRDefault="00AF30AF" w:rsidP="004C1E4A">
            <w:pPr>
              <w:pStyle w:val="TAL"/>
            </w:pPr>
            <w:proofErr w:type="spellStart"/>
            <w:r w:rsidRPr="003107D3">
              <w:t>boolean</w:t>
            </w:r>
            <w:proofErr w:type="spellEnd"/>
          </w:p>
        </w:tc>
        <w:tc>
          <w:tcPr>
            <w:tcW w:w="425" w:type="dxa"/>
          </w:tcPr>
          <w:p w14:paraId="128D689E" w14:textId="77777777" w:rsidR="00AF30AF" w:rsidRPr="003107D3" w:rsidRDefault="00AF30AF" w:rsidP="004C1E4A">
            <w:pPr>
              <w:pStyle w:val="TAC"/>
            </w:pPr>
            <w:r w:rsidRPr="003107D3">
              <w:t>O</w:t>
            </w:r>
          </w:p>
        </w:tc>
        <w:tc>
          <w:tcPr>
            <w:tcW w:w="1134" w:type="dxa"/>
            <w:shd w:val="clear" w:color="auto" w:fill="auto"/>
          </w:tcPr>
          <w:p w14:paraId="55F327D3" w14:textId="77777777" w:rsidR="00AF30AF" w:rsidRPr="003107D3" w:rsidRDefault="00AF30AF" w:rsidP="004C1E4A">
            <w:pPr>
              <w:pStyle w:val="TAC"/>
            </w:pPr>
            <w:r w:rsidRPr="003107D3">
              <w:t>0..1</w:t>
            </w:r>
          </w:p>
        </w:tc>
        <w:tc>
          <w:tcPr>
            <w:tcW w:w="3207" w:type="dxa"/>
            <w:shd w:val="clear" w:color="auto" w:fill="auto"/>
          </w:tcPr>
          <w:p w14:paraId="6C4BACDB" w14:textId="77777777" w:rsidR="00AF30AF" w:rsidRPr="003107D3" w:rsidRDefault="00AF30AF" w:rsidP="004C1E4A">
            <w:pPr>
              <w:pStyle w:val="TAL"/>
            </w:pPr>
            <w:r w:rsidRPr="003107D3">
              <w:t>If it is included and set to true, the offline charging is applied to the PDU session.</w:t>
            </w:r>
          </w:p>
        </w:tc>
        <w:tc>
          <w:tcPr>
            <w:tcW w:w="1351" w:type="dxa"/>
          </w:tcPr>
          <w:p w14:paraId="2E333A48" w14:textId="77777777" w:rsidR="00AF30AF" w:rsidRPr="003107D3" w:rsidRDefault="00AF30AF" w:rsidP="004C1E4A">
            <w:pPr>
              <w:pStyle w:val="TAL"/>
            </w:pPr>
          </w:p>
        </w:tc>
      </w:tr>
      <w:tr w:rsidR="00AF30AF" w:rsidRPr="003107D3" w14:paraId="6B45AF42" w14:textId="77777777" w:rsidTr="004C1E4A">
        <w:trPr>
          <w:cantSplit/>
          <w:jc w:val="center"/>
        </w:trPr>
        <w:tc>
          <w:tcPr>
            <w:tcW w:w="1721" w:type="dxa"/>
            <w:shd w:val="clear" w:color="auto" w:fill="auto"/>
          </w:tcPr>
          <w:p w14:paraId="5081E647" w14:textId="77777777" w:rsidR="00AF30AF" w:rsidRPr="003107D3" w:rsidRDefault="00AF30AF" w:rsidP="004C1E4A">
            <w:pPr>
              <w:pStyle w:val="TAL"/>
            </w:pPr>
            <w:proofErr w:type="spellStart"/>
            <w:r w:rsidRPr="003107D3">
              <w:t>chargingCharacteristics</w:t>
            </w:r>
            <w:proofErr w:type="spellEnd"/>
          </w:p>
        </w:tc>
        <w:tc>
          <w:tcPr>
            <w:tcW w:w="1843" w:type="dxa"/>
            <w:shd w:val="clear" w:color="auto" w:fill="auto"/>
          </w:tcPr>
          <w:p w14:paraId="226C0DBB" w14:textId="77777777" w:rsidR="00AF30AF" w:rsidRPr="003107D3" w:rsidRDefault="00AF30AF" w:rsidP="004C1E4A">
            <w:pPr>
              <w:pStyle w:val="TAL"/>
            </w:pPr>
            <w:r w:rsidRPr="003107D3">
              <w:t>string</w:t>
            </w:r>
          </w:p>
        </w:tc>
        <w:tc>
          <w:tcPr>
            <w:tcW w:w="425" w:type="dxa"/>
          </w:tcPr>
          <w:p w14:paraId="265793E7" w14:textId="77777777" w:rsidR="00AF30AF" w:rsidRPr="003107D3" w:rsidRDefault="00AF30AF" w:rsidP="004C1E4A">
            <w:pPr>
              <w:pStyle w:val="TAC"/>
            </w:pPr>
            <w:r w:rsidRPr="003107D3">
              <w:rPr>
                <w:lang w:eastAsia="zh-CN"/>
              </w:rPr>
              <w:t>O</w:t>
            </w:r>
          </w:p>
        </w:tc>
        <w:tc>
          <w:tcPr>
            <w:tcW w:w="1134" w:type="dxa"/>
            <w:shd w:val="clear" w:color="auto" w:fill="auto"/>
          </w:tcPr>
          <w:p w14:paraId="08D1DE03" w14:textId="77777777" w:rsidR="00AF30AF" w:rsidRPr="003107D3" w:rsidRDefault="00AF30AF" w:rsidP="004C1E4A">
            <w:pPr>
              <w:pStyle w:val="TAC"/>
            </w:pPr>
            <w:r w:rsidRPr="003107D3">
              <w:rPr>
                <w:lang w:eastAsia="zh-CN"/>
              </w:rPr>
              <w:t>0..1</w:t>
            </w:r>
          </w:p>
        </w:tc>
        <w:tc>
          <w:tcPr>
            <w:tcW w:w="3207" w:type="dxa"/>
            <w:shd w:val="clear" w:color="auto" w:fill="auto"/>
          </w:tcPr>
          <w:p w14:paraId="763ECB70" w14:textId="77777777" w:rsidR="00AF30AF" w:rsidRPr="003107D3" w:rsidRDefault="00AF30AF" w:rsidP="004C1E4A">
            <w:pPr>
              <w:pStyle w:val="TAL"/>
              <w:rPr>
                <w:lang w:bidi="ar-IQ"/>
              </w:rPr>
            </w:pPr>
            <w:r w:rsidRPr="003107D3">
              <w:rPr>
                <w:lang w:bidi="ar-IQ"/>
              </w:rPr>
              <w:t xml:space="preserve">Contains the Charging Characteristics applied to the PDU session. Functional requirements for the Charging Characteristics are defined in </w:t>
            </w:r>
            <w:r w:rsidRPr="003107D3">
              <w:t>3GPP TS 32.255 [35] Annex A.</w:t>
            </w:r>
          </w:p>
          <w:p w14:paraId="620F8A49" w14:textId="77777777" w:rsidR="00AF30AF" w:rsidRPr="003107D3" w:rsidRDefault="00AF30AF" w:rsidP="004C1E4A">
            <w:pPr>
              <w:pStyle w:val="TAL"/>
            </w:pPr>
            <w:r w:rsidRPr="003107D3">
              <w:t>The charging characteristics are encoded as specified in 3GPP TS 29.503 [34].</w:t>
            </w:r>
          </w:p>
        </w:tc>
        <w:tc>
          <w:tcPr>
            <w:tcW w:w="1351" w:type="dxa"/>
          </w:tcPr>
          <w:p w14:paraId="09390371" w14:textId="77777777" w:rsidR="00AF30AF" w:rsidRPr="003107D3" w:rsidRDefault="00AF30AF" w:rsidP="004C1E4A">
            <w:pPr>
              <w:pStyle w:val="TAL"/>
            </w:pPr>
          </w:p>
        </w:tc>
      </w:tr>
      <w:tr w:rsidR="00AF30AF" w:rsidRPr="003107D3" w14:paraId="310C9E71" w14:textId="77777777" w:rsidTr="004C1E4A">
        <w:trPr>
          <w:cantSplit/>
          <w:jc w:val="center"/>
        </w:trPr>
        <w:tc>
          <w:tcPr>
            <w:tcW w:w="1721" w:type="dxa"/>
            <w:shd w:val="clear" w:color="auto" w:fill="auto"/>
          </w:tcPr>
          <w:p w14:paraId="6B61736E" w14:textId="77777777" w:rsidR="00AF30AF" w:rsidRPr="003107D3" w:rsidRDefault="00AF30AF" w:rsidP="004C1E4A">
            <w:pPr>
              <w:pStyle w:val="TAL"/>
            </w:pPr>
            <w:r w:rsidRPr="003107D3">
              <w:t>3gppPsDataOffStatus</w:t>
            </w:r>
          </w:p>
        </w:tc>
        <w:tc>
          <w:tcPr>
            <w:tcW w:w="1843" w:type="dxa"/>
            <w:shd w:val="clear" w:color="auto" w:fill="auto"/>
          </w:tcPr>
          <w:p w14:paraId="149637ED" w14:textId="77777777" w:rsidR="00AF30AF" w:rsidRPr="003107D3" w:rsidRDefault="00AF30AF" w:rsidP="004C1E4A">
            <w:pPr>
              <w:pStyle w:val="TAL"/>
            </w:pPr>
            <w:proofErr w:type="spellStart"/>
            <w:r w:rsidRPr="003107D3">
              <w:rPr>
                <w:lang w:eastAsia="zh-CN"/>
              </w:rPr>
              <w:t>boolean</w:t>
            </w:r>
            <w:proofErr w:type="spellEnd"/>
          </w:p>
        </w:tc>
        <w:tc>
          <w:tcPr>
            <w:tcW w:w="425" w:type="dxa"/>
          </w:tcPr>
          <w:p w14:paraId="61EC4767" w14:textId="77777777" w:rsidR="00AF30AF" w:rsidRPr="003107D3" w:rsidRDefault="00AF30AF" w:rsidP="004C1E4A">
            <w:pPr>
              <w:pStyle w:val="TAC"/>
            </w:pPr>
            <w:r w:rsidRPr="003107D3">
              <w:rPr>
                <w:lang w:eastAsia="zh-CN"/>
              </w:rPr>
              <w:t>O</w:t>
            </w:r>
          </w:p>
        </w:tc>
        <w:tc>
          <w:tcPr>
            <w:tcW w:w="1134" w:type="dxa"/>
            <w:shd w:val="clear" w:color="auto" w:fill="auto"/>
          </w:tcPr>
          <w:p w14:paraId="407C1F1F" w14:textId="77777777" w:rsidR="00AF30AF" w:rsidRPr="003107D3" w:rsidRDefault="00AF30AF" w:rsidP="004C1E4A">
            <w:pPr>
              <w:pStyle w:val="TAC"/>
            </w:pPr>
            <w:r w:rsidRPr="003107D3">
              <w:rPr>
                <w:lang w:eastAsia="zh-CN"/>
              </w:rPr>
              <w:t>0..1</w:t>
            </w:r>
          </w:p>
        </w:tc>
        <w:tc>
          <w:tcPr>
            <w:tcW w:w="3207" w:type="dxa"/>
            <w:shd w:val="clear" w:color="auto" w:fill="auto"/>
          </w:tcPr>
          <w:p w14:paraId="74C2C6E5" w14:textId="77777777" w:rsidR="00AF30AF" w:rsidRPr="003107D3" w:rsidRDefault="00AF30AF" w:rsidP="004C1E4A">
            <w:pPr>
              <w:pStyle w:val="TAL"/>
            </w:pPr>
            <w:r w:rsidRPr="003107D3">
              <w:rPr>
                <w:lang w:eastAsia="zh-CN"/>
              </w:rPr>
              <w:t>If it is included and set to true, the 3GPP PS Data Off is activated by the UE.</w:t>
            </w:r>
          </w:p>
        </w:tc>
        <w:tc>
          <w:tcPr>
            <w:tcW w:w="1351" w:type="dxa"/>
          </w:tcPr>
          <w:p w14:paraId="6F5528D6" w14:textId="77777777" w:rsidR="00AF30AF" w:rsidRPr="003107D3" w:rsidRDefault="00AF30AF" w:rsidP="004C1E4A">
            <w:pPr>
              <w:pStyle w:val="TAL"/>
            </w:pPr>
            <w:r w:rsidRPr="003107D3">
              <w:t>3GPP-PS-Data-Off</w:t>
            </w:r>
          </w:p>
        </w:tc>
      </w:tr>
      <w:tr w:rsidR="00AF30AF" w:rsidRPr="003107D3" w14:paraId="113BC3CD" w14:textId="77777777" w:rsidTr="004C1E4A">
        <w:trPr>
          <w:cantSplit/>
          <w:jc w:val="center"/>
        </w:trPr>
        <w:tc>
          <w:tcPr>
            <w:tcW w:w="1721" w:type="dxa"/>
            <w:shd w:val="clear" w:color="auto" w:fill="auto"/>
          </w:tcPr>
          <w:p w14:paraId="4C2722E7" w14:textId="77777777" w:rsidR="00AF30AF" w:rsidRPr="003107D3" w:rsidRDefault="00AF30AF" w:rsidP="004C1E4A">
            <w:pPr>
              <w:pStyle w:val="TAL"/>
            </w:pPr>
            <w:proofErr w:type="spellStart"/>
            <w:r w:rsidRPr="003107D3">
              <w:t>refQosIndication</w:t>
            </w:r>
            <w:proofErr w:type="spellEnd"/>
          </w:p>
        </w:tc>
        <w:tc>
          <w:tcPr>
            <w:tcW w:w="1843" w:type="dxa"/>
            <w:shd w:val="clear" w:color="auto" w:fill="auto"/>
          </w:tcPr>
          <w:p w14:paraId="1472C732" w14:textId="77777777" w:rsidR="00AF30AF" w:rsidRPr="003107D3" w:rsidRDefault="00AF30AF" w:rsidP="004C1E4A">
            <w:pPr>
              <w:pStyle w:val="TAL"/>
              <w:rPr>
                <w:lang w:eastAsia="zh-CN"/>
              </w:rPr>
            </w:pPr>
            <w:proofErr w:type="spellStart"/>
            <w:r w:rsidRPr="003107D3">
              <w:rPr>
                <w:lang w:eastAsia="zh-CN"/>
              </w:rPr>
              <w:t>boolean</w:t>
            </w:r>
            <w:proofErr w:type="spellEnd"/>
          </w:p>
        </w:tc>
        <w:tc>
          <w:tcPr>
            <w:tcW w:w="425" w:type="dxa"/>
          </w:tcPr>
          <w:p w14:paraId="12508363" w14:textId="77777777" w:rsidR="00AF30AF" w:rsidRPr="003107D3" w:rsidRDefault="00AF30AF" w:rsidP="004C1E4A">
            <w:pPr>
              <w:pStyle w:val="TAC"/>
              <w:rPr>
                <w:lang w:eastAsia="zh-CN"/>
              </w:rPr>
            </w:pPr>
            <w:r w:rsidRPr="003107D3">
              <w:rPr>
                <w:lang w:eastAsia="zh-CN"/>
              </w:rPr>
              <w:t>O</w:t>
            </w:r>
          </w:p>
        </w:tc>
        <w:tc>
          <w:tcPr>
            <w:tcW w:w="1134" w:type="dxa"/>
            <w:shd w:val="clear" w:color="auto" w:fill="auto"/>
          </w:tcPr>
          <w:p w14:paraId="35CD259D" w14:textId="77777777" w:rsidR="00AF30AF" w:rsidRPr="003107D3" w:rsidRDefault="00AF30AF" w:rsidP="004C1E4A">
            <w:pPr>
              <w:pStyle w:val="TAC"/>
              <w:rPr>
                <w:lang w:eastAsia="zh-CN"/>
              </w:rPr>
            </w:pPr>
            <w:r w:rsidRPr="003107D3">
              <w:rPr>
                <w:lang w:eastAsia="zh-CN"/>
              </w:rPr>
              <w:t>0..1</w:t>
            </w:r>
          </w:p>
        </w:tc>
        <w:tc>
          <w:tcPr>
            <w:tcW w:w="3207" w:type="dxa"/>
            <w:shd w:val="clear" w:color="auto" w:fill="auto"/>
          </w:tcPr>
          <w:p w14:paraId="1A28B7CD" w14:textId="77777777" w:rsidR="00AF30AF" w:rsidRPr="003107D3" w:rsidRDefault="00AF30AF" w:rsidP="004C1E4A">
            <w:pPr>
              <w:pStyle w:val="TAL"/>
              <w:rPr>
                <w:lang w:eastAsia="zh-CN"/>
              </w:rPr>
            </w:pPr>
            <w:r w:rsidRPr="003107D3">
              <w:rPr>
                <w:lang w:eastAsia="zh-CN"/>
              </w:rPr>
              <w:t>If it is included and set to true, the reflective QoS is supported by the UE.</w:t>
            </w:r>
          </w:p>
        </w:tc>
        <w:tc>
          <w:tcPr>
            <w:tcW w:w="1351" w:type="dxa"/>
          </w:tcPr>
          <w:p w14:paraId="271FFD0E" w14:textId="77777777" w:rsidR="00AF30AF" w:rsidRPr="003107D3" w:rsidRDefault="00AF30AF" w:rsidP="004C1E4A">
            <w:pPr>
              <w:pStyle w:val="TAL"/>
            </w:pPr>
          </w:p>
        </w:tc>
      </w:tr>
      <w:tr w:rsidR="00AF30AF" w:rsidRPr="003107D3" w14:paraId="3E7FD99C" w14:textId="77777777" w:rsidTr="004C1E4A">
        <w:trPr>
          <w:cantSplit/>
          <w:jc w:val="center"/>
        </w:trPr>
        <w:tc>
          <w:tcPr>
            <w:tcW w:w="1721" w:type="dxa"/>
            <w:shd w:val="clear" w:color="auto" w:fill="auto"/>
          </w:tcPr>
          <w:p w14:paraId="3CD34E6A" w14:textId="77777777" w:rsidR="00AF30AF" w:rsidRPr="003107D3" w:rsidRDefault="00AF30AF" w:rsidP="004C1E4A">
            <w:pPr>
              <w:pStyle w:val="TAL"/>
            </w:pPr>
            <w:proofErr w:type="spellStart"/>
            <w:r w:rsidRPr="003107D3">
              <w:t>sliceInfo</w:t>
            </w:r>
            <w:proofErr w:type="spellEnd"/>
          </w:p>
        </w:tc>
        <w:tc>
          <w:tcPr>
            <w:tcW w:w="1843" w:type="dxa"/>
            <w:shd w:val="clear" w:color="auto" w:fill="auto"/>
          </w:tcPr>
          <w:p w14:paraId="1174022A" w14:textId="77777777" w:rsidR="00AF30AF" w:rsidRPr="003107D3" w:rsidRDefault="00AF30AF" w:rsidP="004C1E4A">
            <w:pPr>
              <w:pStyle w:val="TAL"/>
            </w:pPr>
            <w:proofErr w:type="spellStart"/>
            <w:r w:rsidRPr="003107D3">
              <w:t>Snssai</w:t>
            </w:r>
            <w:proofErr w:type="spellEnd"/>
          </w:p>
        </w:tc>
        <w:tc>
          <w:tcPr>
            <w:tcW w:w="425" w:type="dxa"/>
          </w:tcPr>
          <w:p w14:paraId="2A83CDF1" w14:textId="77777777" w:rsidR="00AF30AF" w:rsidRPr="003107D3" w:rsidRDefault="00AF30AF" w:rsidP="004C1E4A">
            <w:pPr>
              <w:pStyle w:val="TAC"/>
            </w:pPr>
            <w:r w:rsidRPr="003107D3">
              <w:t>M</w:t>
            </w:r>
          </w:p>
        </w:tc>
        <w:tc>
          <w:tcPr>
            <w:tcW w:w="1134" w:type="dxa"/>
            <w:shd w:val="clear" w:color="auto" w:fill="auto"/>
          </w:tcPr>
          <w:p w14:paraId="1D80515F" w14:textId="77777777" w:rsidR="00AF30AF" w:rsidRPr="003107D3" w:rsidRDefault="00AF30AF" w:rsidP="004C1E4A">
            <w:pPr>
              <w:pStyle w:val="TAC"/>
            </w:pPr>
            <w:r w:rsidRPr="003107D3">
              <w:t>1</w:t>
            </w:r>
          </w:p>
        </w:tc>
        <w:tc>
          <w:tcPr>
            <w:tcW w:w="3207" w:type="dxa"/>
            <w:shd w:val="clear" w:color="auto" w:fill="auto"/>
          </w:tcPr>
          <w:p w14:paraId="5EBE738A" w14:textId="77777777" w:rsidR="00AF30AF" w:rsidRPr="003107D3" w:rsidRDefault="00AF30AF" w:rsidP="004C1E4A">
            <w:pPr>
              <w:pStyle w:val="TAL"/>
            </w:pPr>
            <w:r w:rsidRPr="003107D3">
              <w:t>Identifies the S-NSSAI.</w:t>
            </w:r>
          </w:p>
        </w:tc>
        <w:tc>
          <w:tcPr>
            <w:tcW w:w="1351" w:type="dxa"/>
          </w:tcPr>
          <w:p w14:paraId="4B6360A8" w14:textId="77777777" w:rsidR="00AF30AF" w:rsidRPr="003107D3" w:rsidRDefault="00AF30AF" w:rsidP="004C1E4A">
            <w:pPr>
              <w:pStyle w:val="TAL"/>
            </w:pPr>
          </w:p>
        </w:tc>
      </w:tr>
      <w:tr w:rsidR="00AF30AF" w:rsidRPr="003107D3" w14:paraId="0FE33318" w14:textId="77777777" w:rsidTr="004C1E4A">
        <w:trPr>
          <w:cantSplit/>
          <w:jc w:val="center"/>
        </w:trPr>
        <w:tc>
          <w:tcPr>
            <w:tcW w:w="1721" w:type="dxa"/>
            <w:shd w:val="clear" w:color="auto" w:fill="auto"/>
          </w:tcPr>
          <w:p w14:paraId="49CC0193" w14:textId="77777777" w:rsidR="00AF30AF" w:rsidRPr="003107D3" w:rsidRDefault="00AF30AF" w:rsidP="004C1E4A">
            <w:pPr>
              <w:pStyle w:val="TAL"/>
            </w:pPr>
            <w:proofErr w:type="spellStart"/>
            <w:r w:rsidRPr="003107D3">
              <w:rPr>
                <w:lang w:eastAsia="zh-CN"/>
              </w:rPr>
              <w:t>qosFlowUsage</w:t>
            </w:r>
            <w:proofErr w:type="spellEnd"/>
          </w:p>
        </w:tc>
        <w:tc>
          <w:tcPr>
            <w:tcW w:w="1843" w:type="dxa"/>
            <w:shd w:val="clear" w:color="auto" w:fill="auto"/>
          </w:tcPr>
          <w:p w14:paraId="32653E51" w14:textId="77777777" w:rsidR="00AF30AF" w:rsidRPr="003107D3" w:rsidRDefault="00AF30AF" w:rsidP="004C1E4A">
            <w:pPr>
              <w:pStyle w:val="TAL"/>
            </w:pPr>
            <w:proofErr w:type="spellStart"/>
            <w:r w:rsidRPr="003107D3">
              <w:rPr>
                <w:lang w:eastAsia="zh-CN"/>
              </w:rPr>
              <w:t>QosFlowUsage</w:t>
            </w:r>
            <w:proofErr w:type="spellEnd"/>
          </w:p>
        </w:tc>
        <w:tc>
          <w:tcPr>
            <w:tcW w:w="425" w:type="dxa"/>
          </w:tcPr>
          <w:p w14:paraId="71148210" w14:textId="77777777" w:rsidR="00AF30AF" w:rsidRPr="003107D3" w:rsidRDefault="00AF30AF" w:rsidP="004C1E4A">
            <w:pPr>
              <w:pStyle w:val="TAC"/>
            </w:pPr>
            <w:r w:rsidRPr="003107D3">
              <w:rPr>
                <w:lang w:eastAsia="zh-CN"/>
              </w:rPr>
              <w:t>O</w:t>
            </w:r>
          </w:p>
        </w:tc>
        <w:tc>
          <w:tcPr>
            <w:tcW w:w="1134" w:type="dxa"/>
            <w:shd w:val="clear" w:color="auto" w:fill="auto"/>
          </w:tcPr>
          <w:p w14:paraId="3ACE9B72" w14:textId="77777777" w:rsidR="00AF30AF" w:rsidRPr="003107D3" w:rsidRDefault="00AF30AF" w:rsidP="004C1E4A">
            <w:pPr>
              <w:pStyle w:val="TAC"/>
            </w:pPr>
            <w:r w:rsidRPr="003107D3">
              <w:rPr>
                <w:lang w:eastAsia="zh-CN"/>
              </w:rPr>
              <w:t>0..1</w:t>
            </w:r>
          </w:p>
        </w:tc>
        <w:tc>
          <w:tcPr>
            <w:tcW w:w="3207" w:type="dxa"/>
            <w:shd w:val="clear" w:color="auto" w:fill="auto"/>
          </w:tcPr>
          <w:p w14:paraId="232E332A" w14:textId="77777777" w:rsidR="00AF30AF" w:rsidRPr="003107D3" w:rsidRDefault="00AF30AF" w:rsidP="004C1E4A">
            <w:pPr>
              <w:pStyle w:val="TAL"/>
            </w:pPr>
            <w:r w:rsidRPr="003107D3">
              <w:rPr>
                <w:lang w:eastAsia="zh-CN"/>
              </w:rPr>
              <w:t>Indicates the required usage for default QoS flow.</w:t>
            </w:r>
          </w:p>
        </w:tc>
        <w:tc>
          <w:tcPr>
            <w:tcW w:w="1351" w:type="dxa"/>
          </w:tcPr>
          <w:p w14:paraId="3E6DA86D" w14:textId="77777777" w:rsidR="00AF30AF" w:rsidRPr="003107D3" w:rsidRDefault="00AF30AF" w:rsidP="004C1E4A">
            <w:pPr>
              <w:pStyle w:val="TAL"/>
            </w:pPr>
          </w:p>
        </w:tc>
      </w:tr>
      <w:tr w:rsidR="00AF30AF" w:rsidRPr="003107D3" w14:paraId="6C221C0D" w14:textId="77777777" w:rsidTr="004C1E4A">
        <w:trPr>
          <w:cantSplit/>
          <w:jc w:val="center"/>
        </w:trPr>
        <w:tc>
          <w:tcPr>
            <w:tcW w:w="1721" w:type="dxa"/>
            <w:shd w:val="clear" w:color="auto" w:fill="auto"/>
          </w:tcPr>
          <w:p w14:paraId="1A2BDCDD" w14:textId="77777777" w:rsidR="00AF30AF" w:rsidRPr="003107D3" w:rsidRDefault="00AF30AF" w:rsidP="004C1E4A">
            <w:pPr>
              <w:pStyle w:val="TAL"/>
            </w:pPr>
            <w:proofErr w:type="spellStart"/>
            <w:r w:rsidRPr="003107D3">
              <w:rPr>
                <w:lang w:eastAsia="zh-CN"/>
              </w:rPr>
              <w:t>servNfId</w:t>
            </w:r>
            <w:proofErr w:type="spellEnd"/>
          </w:p>
        </w:tc>
        <w:tc>
          <w:tcPr>
            <w:tcW w:w="1843" w:type="dxa"/>
            <w:shd w:val="clear" w:color="auto" w:fill="auto"/>
          </w:tcPr>
          <w:p w14:paraId="1FC4C628" w14:textId="77777777" w:rsidR="00AF30AF" w:rsidRPr="003107D3" w:rsidRDefault="00AF30AF" w:rsidP="004C1E4A">
            <w:pPr>
              <w:pStyle w:val="TAL"/>
            </w:pPr>
            <w:proofErr w:type="spellStart"/>
            <w:r w:rsidRPr="003107D3">
              <w:rPr>
                <w:lang w:eastAsia="zh-CN"/>
              </w:rPr>
              <w:t>ServingNfIdentity</w:t>
            </w:r>
            <w:proofErr w:type="spellEnd"/>
          </w:p>
        </w:tc>
        <w:tc>
          <w:tcPr>
            <w:tcW w:w="425" w:type="dxa"/>
          </w:tcPr>
          <w:p w14:paraId="5AF2A507" w14:textId="77777777" w:rsidR="00AF30AF" w:rsidRPr="003107D3" w:rsidRDefault="00AF30AF" w:rsidP="004C1E4A">
            <w:pPr>
              <w:pStyle w:val="TAC"/>
            </w:pPr>
            <w:r w:rsidRPr="003107D3">
              <w:rPr>
                <w:lang w:eastAsia="zh-CN"/>
              </w:rPr>
              <w:t>O</w:t>
            </w:r>
          </w:p>
        </w:tc>
        <w:tc>
          <w:tcPr>
            <w:tcW w:w="1134" w:type="dxa"/>
            <w:shd w:val="clear" w:color="auto" w:fill="auto"/>
          </w:tcPr>
          <w:p w14:paraId="29B1D5BC" w14:textId="77777777" w:rsidR="00AF30AF" w:rsidRPr="003107D3" w:rsidRDefault="00AF30AF" w:rsidP="004C1E4A">
            <w:pPr>
              <w:pStyle w:val="TAC"/>
            </w:pPr>
            <w:r w:rsidRPr="003107D3">
              <w:rPr>
                <w:lang w:eastAsia="zh-CN"/>
              </w:rPr>
              <w:t>0..1</w:t>
            </w:r>
          </w:p>
        </w:tc>
        <w:tc>
          <w:tcPr>
            <w:tcW w:w="3207" w:type="dxa"/>
            <w:shd w:val="clear" w:color="auto" w:fill="auto"/>
          </w:tcPr>
          <w:p w14:paraId="26615F1F" w14:textId="77777777" w:rsidR="00AF30AF" w:rsidRPr="003107D3" w:rsidRDefault="00AF30AF" w:rsidP="004C1E4A">
            <w:pPr>
              <w:pStyle w:val="TAL"/>
            </w:pPr>
            <w:r w:rsidRPr="003107D3">
              <w:rPr>
                <w:lang w:eastAsia="zh-CN"/>
              </w:rPr>
              <w:t>Contains the serving network function identity.</w:t>
            </w:r>
          </w:p>
        </w:tc>
        <w:tc>
          <w:tcPr>
            <w:tcW w:w="1351" w:type="dxa"/>
          </w:tcPr>
          <w:p w14:paraId="008AE93B" w14:textId="77777777" w:rsidR="00AF30AF" w:rsidRPr="003107D3" w:rsidRDefault="00AF30AF" w:rsidP="004C1E4A">
            <w:pPr>
              <w:pStyle w:val="TAL"/>
            </w:pPr>
          </w:p>
        </w:tc>
      </w:tr>
      <w:tr w:rsidR="00AF30AF" w:rsidRPr="003107D3" w14:paraId="3CC53862" w14:textId="77777777" w:rsidTr="004C1E4A">
        <w:trPr>
          <w:cantSplit/>
          <w:jc w:val="center"/>
        </w:trPr>
        <w:tc>
          <w:tcPr>
            <w:tcW w:w="1721" w:type="dxa"/>
            <w:shd w:val="clear" w:color="auto" w:fill="auto"/>
          </w:tcPr>
          <w:p w14:paraId="739B1196" w14:textId="77777777" w:rsidR="00AF30AF" w:rsidRPr="003107D3" w:rsidRDefault="00AF30AF" w:rsidP="004C1E4A">
            <w:pPr>
              <w:pStyle w:val="TAL"/>
            </w:pPr>
            <w:proofErr w:type="spellStart"/>
            <w:r w:rsidRPr="003107D3">
              <w:t>suppFeat</w:t>
            </w:r>
            <w:proofErr w:type="spellEnd"/>
          </w:p>
        </w:tc>
        <w:tc>
          <w:tcPr>
            <w:tcW w:w="1843" w:type="dxa"/>
            <w:shd w:val="clear" w:color="auto" w:fill="auto"/>
          </w:tcPr>
          <w:p w14:paraId="1EFE9E68" w14:textId="77777777" w:rsidR="00AF30AF" w:rsidRPr="003107D3" w:rsidRDefault="00AF30AF" w:rsidP="004C1E4A">
            <w:pPr>
              <w:pStyle w:val="TAL"/>
            </w:pPr>
            <w:proofErr w:type="spellStart"/>
            <w:r w:rsidRPr="003107D3">
              <w:t>SupportedFeatures</w:t>
            </w:r>
            <w:proofErr w:type="spellEnd"/>
          </w:p>
        </w:tc>
        <w:tc>
          <w:tcPr>
            <w:tcW w:w="425" w:type="dxa"/>
          </w:tcPr>
          <w:p w14:paraId="290FB973" w14:textId="77777777" w:rsidR="00AF30AF" w:rsidRPr="003107D3" w:rsidRDefault="00AF30AF" w:rsidP="004C1E4A">
            <w:pPr>
              <w:pStyle w:val="TAC"/>
            </w:pPr>
            <w:r w:rsidRPr="003107D3">
              <w:t>C</w:t>
            </w:r>
          </w:p>
        </w:tc>
        <w:tc>
          <w:tcPr>
            <w:tcW w:w="1134" w:type="dxa"/>
            <w:shd w:val="clear" w:color="auto" w:fill="auto"/>
          </w:tcPr>
          <w:p w14:paraId="5B4A370F" w14:textId="77777777" w:rsidR="00AF30AF" w:rsidRPr="003107D3" w:rsidRDefault="00AF30AF" w:rsidP="004C1E4A">
            <w:pPr>
              <w:pStyle w:val="TAC"/>
            </w:pPr>
            <w:r w:rsidRPr="003107D3">
              <w:t>0..1</w:t>
            </w:r>
          </w:p>
        </w:tc>
        <w:tc>
          <w:tcPr>
            <w:tcW w:w="3207" w:type="dxa"/>
            <w:shd w:val="clear" w:color="auto" w:fill="auto"/>
          </w:tcPr>
          <w:p w14:paraId="492F22D3" w14:textId="77777777" w:rsidR="00AF30AF" w:rsidRPr="003107D3" w:rsidRDefault="00AF30AF" w:rsidP="004C1E4A">
            <w:pPr>
              <w:pStyle w:val="TAL"/>
            </w:pPr>
            <w:r w:rsidRPr="003107D3">
              <w:t xml:space="preserve">Indicates the list of Supported features used as described in </w:t>
            </w:r>
            <w:r>
              <w:t>clause</w:t>
            </w:r>
            <w:r w:rsidRPr="003107D3">
              <w:t> 5.8.</w:t>
            </w:r>
          </w:p>
          <w:p w14:paraId="3057D377" w14:textId="77777777" w:rsidR="00AF30AF" w:rsidRPr="003107D3" w:rsidRDefault="00AF30AF" w:rsidP="004C1E4A">
            <w:pPr>
              <w:pStyle w:val="TAL"/>
            </w:pPr>
            <w:r w:rsidRPr="003107D3">
              <w:t>This parameter shall be supplied by the NF service consumer in the POST request that requested the creation of an individual SM policy resource.</w:t>
            </w:r>
          </w:p>
        </w:tc>
        <w:tc>
          <w:tcPr>
            <w:tcW w:w="1351" w:type="dxa"/>
          </w:tcPr>
          <w:p w14:paraId="34585BC4" w14:textId="77777777" w:rsidR="00AF30AF" w:rsidRPr="003107D3" w:rsidRDefault="00AF30AF" w:rsidP="004C1E4A">
            <w:pPr>
              <w:pStyle w:val="TAL"/>
            </w:pPr>
          </w:p>
        </w:tc>
      </w:tr>
      <w:tr w:rsidR="00AF30AF" w:rsidRPr="003107D3" w14:paraId="380E4E61" w14:textId="77777777" w:rsidTr="004C1E4A">
        <w:trPr>
          <w:cantSplit/>
          <w:jc w:val="center"/>
        </w:trPr>
        <w:tc>
          <w:tcPr>
            <w:tcW w:w="1721" w:type="dxa"/>
            <w:shd w:val="clear" w:color="auto" w:fill="auto"/>
          </w:tcPr>
          <w:p w14:paraId="7510DAB2" w14:textId="77777777" w:rsidR="00AF30AF" w:rsidRPr="003107D3" w:rsidRDefault="00AF30AF" w:rsidP="004C1E4A">
            <w:pPr>
              <w:pStyle w:val="TAL"/>
            </w:pPr>
            <w:proofErr w:type="spellStart"/>
            <w:r w:rsidRPr="003107D3">
              <w:t>traceReq</w:t>
            </w:r>
            <w:proofErr w:type="spellEnd"/>
          </w:p>
        </w:tc>
        <w:tc>
          <w:tcPr>
            <w:tcW w:w="1843" w:type="dxa"/>
            <w:shd w:val="clear" w:color="auto" w:fill="auto"/>
          </w:tcPr>
          <w:p w14:paraId="22A2C95D" w14:textId="77777777" w:rsidR="00AF30AF" w:rsidRPr="003107D3" w:rsidRDefault="00AF30AF" w:rsidP="004C1E4A">
            <w:pPr>
              <w:pStyle w:val="TAL"/>
            </w:pPr>
            <w:proofErr w:type="spellStart"/>
            <w:r w:rsidRPr="003107D3">
              <w:t>TraceData</w:t>
            </w:r>
            <w:proofErr w:type="spellEnd"/>
          </w:p>
        </w:tc>
        <w:tc>
          <w:tcPr>
            <w:tcW w:w="425" w:type="dxa"/>
          </w:tcPr>
          <w:p w14:paraId="5A13C16F" w14:textId="77777777" w:rsidR="00AF30AF" w:rsidRPr="003107D3" w:rsidRDefault="00AF30AF" w:rsidP="004C1E4A">
            <w:pPr>
              <w:pStyle w:val="TAC"/>
            </w:pPr>
            <w:r w:rsidRPr="003107D3">
              <w:t>O</w:t>
            </w:r>
          </w:p>
        </w:tc>
        <w:tc>
          <w:tcPr>
            <w:tcW w:w="1134" w:type="dxa"/>
            <w:shd w:val="clear" w:color="auto" w:fill="auto"/>
          </w:tcPr>
          <w:p w14:paraId="42F0B88F" w14:textId="77777777" w:rsidR="00AF30AF" w:rsidRPr="003107D3" w:rsidRDefault="00AF30AF" w:rsidP="004C1E4A">
            <w:pPr>
              <w:pStyle w:val="TAC"/>
            </w:pPr>
            <w:r w:rsidRPr="003107D3">
              <w:t>0..1</w:t>
            </w:r>
          </w:p>
        </w:tc>
        <w:tc>
          <w:tcPr>
            <w:tcW w:w="3207" w:type="dxa"/>
            <w:shd w:val="clear" w:color="auto" w:fill="auto"/>
          </w:tcPr>
          <w:p w14:paraId="27E51BBE" w14:textId="77777777" w:rsidR="00AF30AF" w:rsidRPr="003107D3" w:rsidRDefault="00AF30AF" w:rsidP="004C1E4A">
            <w:pPr>
              <w:pStyle w:val="TAL"/>
            </w:pPr>
            <w:r w:rsidRPr="003107D3">
              <w:t>Trace control and configuration parameters information defined in 3GPP TS 32.422 [24].</w:t>
            </w:r>
          </w:p>
        </w:tc>
        <w:tc>
          <w:tcPr>
            <w:tcW w:w="1351" w:type="dxa"/>
          </w:tcPr>
          <w:p w14:paraId="1B66210A" w14:textId="77777777" w:rsidR="00AF30AF" w:rsidRPr="003107D3" w:rsidRDefault="00AF30AF" w:rsidP="004C1E4A">
            <w:pPr>
              <w:pStyle w:val="TAL"/>
            </w:pPr>
          </w:p>
        </w:tc>
      </w:tr>
      <w:tr w:rsidR="00AF30AF" w:rsidRPr="003107D3" w14:paraId="52AFA8A3" w14:textId="77777777" w:rsidTr="004C1E4A">
        <w:trPr>
          <w:cantSplit/>
          <w:jc w:val="center"/>
        </w:trPr>
        <w:tc>
          <w:tcPr>
            <w:tcW w:w="1721" w:type="dxa"/>
            <w:shd w:val="clear" w:color="auto" w:fill="auto"/>
          </w:tcPr>
          <w:p w14:paraId="17E1BF99" w14:textId="77777777" w:rsidR="00AF30AF" w:rsidRPr="003107D3" w:rsidRDefault="00AF30AF" w:rsidP="004C1E4A">
            <w:pPr>
              <w:pStyle w:val="TAL"/>
            </w:pPr>
            <w:proofErr w:type="spellStart"/>
            <w:r w:rsidRPr="003107D3">
              <w:t>smfId</w:t>
            </w:r>
            <w:proofErr w:type="spellEnd"/>
          </w:p>
        </w:tc>
        <w:tc>
          <w:tcPr>
            <w:tcW w:w="1843" w:type="dxa"/>
            <w:shd w:val="clear" w:color="auto" w:fill="auto"/>
          </w:tcPr>
          <w:p w14:paraId="4A801AB0" w14:textId="77777777" w:rsidR="00AF30AF" w:rsidRPr="003107D3" w:rsidRDefault="00AF30AF" w:rsidP="004C1E4A">
            <w:pPr>
              <w:pStyle w:val="TAL"/>
            </w:pPr>
            <w:proofErr w:type="spellStart"/>
            <w:r w:rsidRPr="003107D3">
              <w:rPr>
                <w:lang w:eastAsia="zh-CN"/>
              </w:rPr>
              <w:t>NfInstanceId</w:t>
            </w:r>
            <w:proofErr w:type="spellEnd"/>
          </w:p>
        </w:tc>
        <w:tc>
          <w:tcPr>
            <w:tcW w:w="425" w:type="dxa"/>
          </w:tcPr>
          <w:p w14:paraId="2F8C9E11" w14:textId="77777777" w:rsidR="00AF30AF" w:rsidRPr="003107D3" w:rsidRDefault="00AF30AF" w:rsidP="004C1E4A">
            <w:pPr>
              <w:pStyle w:val="TAC"/>
            </w:pPr>
            <w:r w:rsidRPr="003107D3">
              <w:t>O</w:t>
            </w:r>
          </w:p>
        </w:tc>
        <w:tc>
          <w:tcPr>
            <w:tcW w:w="1134" w:type="dxa"/>
            <w:shd w:val="clear" w:color="auto" w:fill="auto"/>
          </w:tcPr>
          <w:p w14:paraId="4098BAA2" w14:textId="77777777" w:rsidR="00AF30AF" w:rsidRPr="003107D3" w:rsidRDefault="00AF30AF" w:rsidP="004C1E4A">
            <w:pPr>
              <w:pStyle w:val="TAC"/>
            </w:pPr>
            <w:r w:rsidRPr="003107D3">
              <w:t>0..1</w:t>
            </w:r>
          </w:p>
        </w:tc>
        <w:tc>
          <w:tcPr>
            <w:tcW w:w="3207" w:type="dxa"/>
            <w:shd w:val="clear" w:color="auto" w:fill="auto"/>
          </w:tcPr>
          <w:p w14:paraId="3E3CA521" w14:textId="77777777" w:rsidR="00AF30AF" w:rsidRPr="003107D3" w:rsidRDefault="00AF30AF" w:rsidP="004C1E4A">
            <w:pPr>
              <w:pStyle w:val="TAL"/>
            </w:pPr>
            <w:r w:rsidRPr="003107D3">
              <w:t>SMF instance identifier.</w:t>
            </w:r>
          </w:p>
        </w:tc>
        <w:tc>
          <w:tcPr>
            <w:tcW w:w="1351" w:type="dxa"/>
          </w:tcPr>
          <w:p w14:paraId="3797B962" w14:textId="77777777" w:rsidR="00AF30AF" w:rsidRPr="003107D3" w:rsidRDefault="00AF30AF" w:rsidP="004C1E4A">
            <w:pPr>
              <w:pStyle w:val="TAL"/>
            </w:pPr>
          </w:p>
        </w:tc>
      </w:tr>
      <w:tr w:rsidR="00AF30AF" w:rsidRPr="003107D3" w14:paraId="601A6B41" w14:textId="77777777" w:rsidTr="004C1E4A">
        <w:trPr>
          <w:cantSplit/>
          <w:jc w:val="center"/>
        </w:trPr>
        <w:tc>
          <w:tcPr>
            <w:tcW w:w="1721" w:type="dxa"/>
            <w:shd w:val="clear" w:color="auto" w:fill="auto"/>
          </w:tcPr>
          <w:p w14:paraId="37E54C5B" w14:textId="77777777" w:rsidR="00AF30AF" w:rsidRPr="003107D3" w:rsidRDefault="00AF30AF" w:rsidP="004C1E4A">
            <w:pPr>
              <w:pStyle w:val="TAL"/>
            </w:pPr>
            <w:proofErr w:type="spellStart"/>
            <w:r w:rsidRPr="003107D3">
              <w:t>recoveryTime</w:t>
            </w:r>
            <w:proofErr w:type="spellEnd"/>
          </w:p>
        </w:tc>
        <w:tc>
          <w:tcPr>
            <w:tcW w:w="1843" w:type="dxa"/>
            <w:shd w:val="clear" w:color="auto" w:fill="auto"/>
          </w:tcPr>
          <w:p w14:paraId="72AF2269" w14:textId="77777777" w:rsidR="00AF30AF" w:rsidRPr="003107D3" w:rsidRDefault="00AF30AF" w:rsidP="004C1E4A">
            <w:pPr>
              <w:pStyle w:val="TAL"/>
              <w:rPr>
                <w:lang w:eastAsia="zh-CN"/>
              </w:rPr>
            </w:pPr>
            <w:proofErr w:type="spellStart"/>
            <w:r w:rsidRPr="003107D3">
              <w:rPr>
                <w:lang w:eastAsia="zh-CN"/>
              </w:rPr>
              <w:t>DateTime</w:t>
            </w:r>
            <w:proofErr w:type="spellEnd"/>
          </w:p>
        </w:tc>
        <w:tc>
          <w:tcPr>
            <w:tcW w:w="425" w:type="dxa"/>
          </w:tcPr>
          <w:p w14:paraId="43C810CD" w14:textId="77777777" w:rsidR="00AF30AF" w:rsidRPr="003107D3" w:rsidRDefault="00AF30AF" w:rsidP="004C1E4A">
            <w:pPr>
              <w:pStyle w:val="TAC"/>
            </w:pPr>
            <w:r w:rsidRPr="003107D3">
              <w:t>O</w:t>
            </w:r>
          </w:p>
        </w:tc>
        <w:tc>
          <w:tcPr>
            <w:tcW w:w="1134" w:type="dxa"/>
            <w:shd w:val="clear" w:color="auto" w:fill="auto"/>
          </w:tcPr>
          <w:p w14:paraId="6D396FA5" w14:textId="77777777" w:rsidR="00AF30AF" w:rsidRPr="003107D3" w:rsidRDefault="00AF30AF" w:rsidP="004C1E4A">
            <w:pPr>
              <w:pStyle w:val="TAC"/>
            </w:pPr>
            <w:r w:rsidRPr="003107D3">
              <w:t>0..1</w:t>
            </w:r>
          </w:p>
        </w:tc>
        <w:tc>
          <w:tcPr>
            <w:tcW w:w="3207" w:type="dxa"/>
            <w:shd w:val="clear" w:color="auto" w:fill="auto"/>
          </w:tcPr>
          <w:p w14:paraId="4F7D11B7" w14:textId="77777777" w:rsidR="00AF30AF" w:rsidRPr="003107D3" w:rsidRDefault="00AF30AF" w:rsidP="004C1E4A">
            <w:pPr>
              <w:pStyle w:val="TAL"/>
            </w:pPr>
            <w:r w:rsidRPr="003107D3">
              <w:t>It includes the recovery time of the NF service consumer.</w:t>
            </w:r>
          </w:p>
        </w:tc>
        <w:tc>
          <w:tcPr>
            <w:tcW w:w="1351" w:type="dxa"/>
          </w:tcPr>
          <w:p w14:paraId="0C1D6E3A" w14:textId="77777777" w:rsidR="00AF30AF" w:rsidRPr="003107D3" w:rsidRDefault="00AF30AF" w:rsidP="004C1E4A">
            <w:pPr>
              <w:pStyle w:val="TAL"/>
            </w:pPr>
          </w:p>
        </w:tc>
      </w:tr>
      <w:tr w:rsidR="00AF30AF" w:rsidRPr="003107D3" w14:paraId="72B270BD" w14:textId="77777777" w:rsidTr="004C1E4A">
        <w:trPr>
          <w:cantSplit/>
          <w:jc w:val="center"/>
        </w:trPr>
        <w:tc>
          <w:tcPr>
            <w:tcW w:w="1721" w:type="dxa"/>
            <w:shd w:val="clear" w:color="auto" w:fill="auto"/>
          </w:tcPr>
          <w:p w14:paraId="709181B0" w14:textId="77777777" w:rsidR="00AF30AF" w:rsidRPr="003107D3" w:rsidRDefault="00AF30AF" w:rsidP="004C1E4A">
            <w:pPr>
              <w:pStyle w:val="TAL"/>
            </w:pPr>
            <w:proofErr w:type="spellStart"/>
            <w:r w:rsidRPr="003107D3">
              <w:rPr>
                <w:rFonts w:hint="eastAsia"/>
                <w:lang w:eastAsia="zh-CN"/>
              </w:rPr>
              <w:t>m</w:t>
            </w:r>
            <w:r w:rsidRPr="003107D3">
              <w:rPr>
                <w:lang w:eastAsia="zh-CN"/>
              </w:rPr>
              <w:t>aPduInd</w:t>
            </w:r>
            <w:proofErr w:type="spellEnd"/>
          </w:p>
        </w:tc>
        <w:tc>
          <w:tcPr>
            <w:tcW w:w="1843" w:type="dxa"/>
            <w:shd w:val="clear" w:color="auto" w:fill="auto"/>
          </w:tcPr>
          <w:p w14:paraId="19293E6B" w14:textId="77777777" w:rsidR="00AF30AF" w:rsidRPr="003107D3" w:rsidRDefault="00AF30AF" w:rsidP="004C1E4A">
            <w:pPr>
              <w:pStyle w:val="TAL"/>
              <w:rPr>
                <w:lang w:eastAsia="zh-CN"/>
              </w:rPr>
            </w:pPr>
            <w:proofErr w:type="spellStart"/>
            <w:r w:rsidRPr="003107D3">
              <w:rPr>
                <w:rFonts w:hint="eastAsia"/>
                <w:lang w:eastAsia="zh-CN"/>
              </w:rPr>
              <w:t>M</w:t>
            </w:r>
            <w:r w:rsidRPr="003107D3">
              <w:rPr>
                <w:lang w:eastAsia="zh-CN"/>
              </w:rPr>
              <w:t>aPduIndication</w:t>
            </w:r>
            <w:proofErr w:type="spellEnd"/>
          </w:p>
        </w:tc>
        <w:tc>
          <w:tcPr>
            <w:tcW w:w="425" w:type="dxa"/>
          </w:tcPr>
          <w:p w14:paraId="5E4C3D8D" w14:textId="77777777" w:rsidR="00AF30AF" w:rsidRPr="003107D3" w:rsidRDefault="00AF30AF" w:rsidP="004C1E4A">
            <w:pPr>
              <w:pStyle w:val="TAC"/>
            </w:pPr>
            <w:r w:rsidRPr="003107D3">
              <w:rPr>
                <w:rFonts w:hint="eastAsia"/>
                <w:lang w:eastAsia="zh-CN"/>
              </w:rPr>
              <w:t>O</w:t>
            </w:r>
          </w:p>
        </w:tc>
        <w:tc>
          <w:tcPr>
            <w:tcW w:w="1134" w:type="dxa"/>
            <w:shd w:val="clear" w:color="auto" w:fill="auto"/>
          </w:tcPr>
          <w:p w14:paraId="2DE22A48" w14:textId="77777777" w:rsidR="00AF30AF" w:rsidRPr="003107D3" w:rsidRDefault="00AF30AF" w:rsidP="004C1E4A">
            <w:pPr>
              <w:pStyle w:val="TAC"/>
            </w:pPr>
            <w:r w:rsidRPr="003107D3">
              <w:rPr>
                <w:rFonts w:hint="eastAsia"/>
                <w:lang w:eastAsia="zh-CN"/>
              </w:rPr>
              <w:t>0</w:t>
            </w:r>
            <w:r w:rsidRPr="003107D3">
              <w:rPr>
                <w:lang w:eastAsia="zh-CN"/>
              </w:rPr>
              <w:t>..1</w:t>
            </w:r>
          </w:p>
        </w:tc>
        <w:tc>
          <w:tcPr>
            <w:tcW w:w="3207" w:type="dxa"/>
            <w:shd w:val="clear" w:color="auto" w:fill="auto"/>
          </w:tcPr>
          <w:p w14:paraId="587CE0C0" w14:textId="77777777" w:rsidR="00AF30AF" w:rsidRPr="003107D3" w:rsidRDefault="00AF30AF" w:rsidP="004C1E4A">
            <w:pPr>
              <w:pStyle w:val="TAL"/>
            </w:pPr>
            <w:r w:rsidRPr="003107D3">
              <w:rPr>
                <w:lang w:eastAsia="zh-CN"/>
              </w:rPr>
              <w:t xml:space="preserve">Contains the MA PDU session indication, i.e., MA PDU Request or </w:t>
            </w:r>
            <w:r w:rsidRPr="003107D3">
              <w:t>MA PDU Network-Upgrade Allowed.</w:t>
            </w:r>
          </w:p>
        </w:tc>
        <w:tc>
          <w:tcPr>
            <w:tcW w:w="1351" w:type="dxa"/>
          </w:tcPr>
          <w:p w14:paraId="49C7025C" w14:textId="77777777" w:rsidR="00AF30AF" w:rsidRPr="003107D3" w:rsidRDefault="00AF30AF" w:rsidP="004C1E4A">
            <w:pPr>
              <w:pStyle w:val="TAL"/>
            </w:pPr>
            <w:r w:rsidRPr="003107D3">
              <w:rPr>
                <w:rFonts w:hint="eastAsia"/>
                <w:lang w:eastAsia="zh-CN"/>
              </w:rPr>
              <w:t>A</w:t>
            </w:r>
            <w:r w:rsidRPr="003107D3">
              <w:rPr>
                <w:lang w:eastAsia="zh-CN"/>
              </w:rPr>
              <w:t>TSSS</w:t>
            </w:r>
          </w:p>
        </w:tc>
      </w:tr>
      <w:tr w:rsidR="00AF30AF" w:rsidRPr="003107D3" w14:paraId="7D2A4733" w14:textId="77777777" w:rsidTr="004C1E4A">
        <w:trPr>
          <w:cantSplit/>
          <w:jc w:val="center"/>
        </w:trPr>
        <w:tc>
          <w:tcPr>
            <w:tcW w:w="1721" w:type="dxa"/>
            <w:shd w:val="clear" w:color="auto" w:fill="auto"/>
          </w:tcPr>
          <w:p w14:paraId="429C0363" w14:textId="77777777" w:rsidR="00AF30AF" w:rsidRPr="003107D3" w:rsidRDefault="00AF30AF" w:rsidP="004C1E4A">
            <w:pPr>
              <w:pStyle w:val="TAL"/>
            </w:pPr>
            <w:proofErr w:type="spellStart"/>
            <w:r w:rsidRPr="003107D3">
              <w:t>atsssCapab</w:t>
            </w:r>
            <w:proofErr w:type="spellEnd"/>
          </w:p>
        </w:tc>
        <w:tc>
          <w:tcPr>
            <w:tcW w:w="1843" w:type="dxa"/>
            <w:shd w:val="clear" w:color="auto" w:fill="auto"/>
          </w:tcPr>
          <w:p w14:paraId="763AC933" w14:textId="77777777" w:rsidR="00AF30AF" w:rsidRPr="003107D3" w:rsidRDefault="00AF30AF" w:rsidP="004C1E4A">
            <w:pPr>
              <w:pStyle w:val="TAL"/>
              <w:rPr>
                <w:lang w:eastAsia="zh-CN"/>
              </w:rPr>
            </w:pPr>
            <w:proofErr w:type="spellStart"/>
            <w:r w:rsidRPr="003107D3">
              <w:rPr>
                <w:rFonts w:hint="eastAsia"/>
                <w:lang w:eastAsia="zh-CN"/>
              </w:rPr>
              <w:t>A</w:t>
            </w:r>
            <w:r w:rsidRPr="003107D3">
              <w:rPr>
                <w:lang w:eastAsia="zh-CN"/>
              </w:rPr>
              <w:t>tsssCapability</w:t>
            </w:r>
            <w:proofErr w:type="spellEnd"/>
          </w:p>
        </w:tc>
        <w:tc>
          <w:tcPr>
            <w:tcW w:w="425" w:type="dxa"/>
          </w:tcPr>
          <w:p w14:paraId="48459A5F" w14:textId="77777777" w:rsidR="00AF30AF" w:rsidRPr="003107D3" w:rsidRDefault="00AF30AF" w:rsidP="004C1E4A">
            <w:pPr>
              <w:pStyle w:val="TAC"/>
            </w:pPr>
            <w:r w:rsidRPr="003107D3">
              <w:rPr>
                <w:rFonts w:hint="eastAsia"/>
                <w:lang w:eastAsia="zh-CN"/>
              </w:rPr>
              <w:t>O</w:t>
            </w:r>
          </w:p>
        </w:tc>
        <w:tc>
          <w:tcPr>
            <w:tcW w:w="1134" w:type="dxa"/>
            <w:shd w:val="clear" w:color="auto" w:fill="auto"/>
          </w:tcPr>
          <w:p w14:paraId="313FF745" w14:textId="77777777" w:rsidR="00AF30AF" w:rsidRPr="003107D3" w:rsidRDefault="00AF30AF" w:rsidP="004C1E4A">
            <w:pPr>
              <w:pStyle w:val="TAC"/>
            </w:pPr>
            <w:r w:rsidRPr="003107D3">
              <w:rPr>
                <w:rFonts w:hint="eastAsia"/>
                <w:lang w:eastAsia="zh-CN"/>
              </w:rPr>
              <w:t>0</w:t>
            </w:r>
            <w:r w:rsidRPr="003107D3">
              <w:rPr>
                <w:lang w:eastAsia="zh-CN"/>
              </w:rPr>
              <w:t>..1</w:t>
            </w:r>
          </w:p>
        </w:tc>
        <w:tc>
          <w:tcPr>
            <w:tcW w:w="3207" w:type="dxa"/>
            <w:shd w:val="clear" w:color="auto" w:fill="auto"/>
          </w:tcPr>
          <w:p w14:paraId="7DFDD3DA" w14:textId="77777777" w:rsidR="00AF30AF" w:rsidRPr="003107D3" w:rsidRDefault="00AF30AF" w:rsidP="004C1E4A">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51" w:type="dxa"/>
          </w:tcPr>
          <w:p w14:paraId="0DB53E78" w14:textId="77777777" w:rsidR="00AF30AF" w:rsidRPr="003107D3" w:rsidRDefault="00AF30AF" w:rsidP="004C1E4A">
            <w:pPr>
              <w:pStyle w:val="TAL"/>
            </w:pPr>
            <w:r w:rsidRPr="003107D3">
              <w:rPr>
                <w:lang w:eastAsia="zh-CN"/>
              </w:rPr>
              <w:t>ATSSS</w:t>
            </w:r>
          </w:p>
        </w:tc>
      </w:tr>
      <w:tr w:rsidR="00AF30AF" w:rsidRPr="003107D3" w14:paraId="79779791" w14:textId="77777777" w:rsidTr="004C1E4A">
        <w:trPr>
          <w:cantSplit/>
          <w:jc w:val="center"/>
        </w:trPr>
        <w:tc>
          <w:tcPr>
            <w:tcW w:w="1721" w:type="dxa"/>
            <w:shd w:val="clear" w:color="auto" w:fill="auto"/>
          </w:tcPr>
          <w:p w14:paraId="59FA65EA" w14:textId="77777777" w:rsidR="00AF30AF" w:rsidRPr="003107D3" w:rsidRDefault="00AF30AF" w:rsidP="004C1E4A">
            <w:pPr>
              <w:pStyle w:val="TAL"/>
            </w:pPr>
            <w:r w:rsidRPr="003107D3">
              <w:t>ipv4FrameRouteList</w:t>
            </w:r>
          </w:p>
        </w:tc>
        <w:tc>
          <w:tcPr>
            <w:tcW w:w="1843" w:type="dxa"/>
            <w:shd w:val="clear" w:color="auto" w:fill="auto"/>
          </w:tcPr>
          <w:p w14:paraId="76249B8B" w14:textId="77777777" w:rsidR="00AF30AF" w:rsidRPr="003107D3" w:rsidRDefault="00AF30AF" w:rsidP="004C1E4A">
            <w:pPr>
              <w:pStyle w:val="TAL"/>
              <w:rPr>
                <w:lang w:eastAsia="zh-CN"/>
              </w:rPr>
            </w:pPr>
            <w:r w:rsidRPr="003107D3">
              <w:rPr>
                <w:rFonts w:hint="eastAsia"/>
                <w:lang w:eastAsia="zh-CN"/>
              </w:rPr>
              <w:t>a</w:t>
            </w:r>
            <w:r w:rsidRPr="003107D3">
              <w:rPr>
                <w:lang w:eastAsia="zh-CN"/>
              </w:rPr>
              <w:t>rray</w:t>
            </w:r>
            <w:r w:rsidRPr="003107D3">
              <w:t>(Ipv4AddrMask)</w:t>
            </w:r>
          </w:p>
        </w:tc>
        <w:tc>
          <w:tcPr>
            <w:tcW w:w="425" w:type="dxa"/>
          </w:tcPr>
          <w:p w14:paraId="75702605" w14:textId="77777777" w:rsidR="00AF30AF" w:rsidRPr="003107D3" w:rsidRDefault="00AF30AF" w:rsidP="004C1E4A">
            <w:pPr>
              <w:pStyle w:val="TAC"/>
              <w:rPr>
                <w:lang w:eastAsia="zh-CN"/>
              </w:rPr>
            </w:pPr>
            <w:r w:rsidRPr="003107D3">
              <w:rPr>
                <w:rFonts w:hint="eastAsia"/>
                <w:lang w:eastAsia="zh-CN"/>
              </w:rPr>
              <w:t>O</w:t>
            </w:r>
          </w:p>
        </w:tc>
        <w:tc>
          <w:tcPr>
            <w:tcW w:w="1134" w:type="dxa"/>
            <w:shd w:val="clear" w:color="auto" w:fill="auto"/>
          </w:tcPr>
          <w:p w14:paraId="6A6F77D6" w14:textId="77777777" w:rsidR="00AF30AF" w:rsidRPr="003107D3" w:rsidRDefault="00AF30AF" w:rsidP="004C1E4A">
            <w:pPr>
              <w:pStyle w:val="TAC"/>
              <w:rPr>
                <w:lang w:eastAsia="zh-CN"/>
              </w:rPr>
            </w:pPr>
            <w:r w:rsidRPr="003107D3">
              <w:rPr>
                <w:rFonts w:hint="eastAsia"/>
                <w:lang w:eastAsia="zh-CN"/>
              </w:rPr>
              <w:t>1</w:t>
            </w:r>
            <w:r w:rsidRPr="003107D3">
              <w:rPr>
                <w:lang w:eastAsia="zh-CN"/>
              </w:rPr>
              <w:t>..N</w:t>
            </w:r>
          </w:p>
        </w:tc>
        <w:tc>
          <w:tcPr>
            <w:tcW w:w="3207" w:type="dxa"/>
            <w:shd w:val="clear" w:color="auto" w:fill="auto"/>
          </w:tcPr>
          <w:p w14:paraId="51554DD8" w14:textId="77777777" w:rsidR="00AF30AF" w:rsidRPr="003107D3" w:rsidRDefault="00AF30AF" w:rsidP="004C1E4A">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1" w:type="dxa"/>
          </w:tcPr>
          <w:p w14:paraId="50983009" w14:textId="77777777" w:rsidR="00AF30AF" w:rsidRPr="003107D3" w:rsidRDefault="00AF30AF" w:rsidP="004C1E4A">
            <w:pPr>
              <w:pStyle w:val="TAL"/>
              <w:rPr>
                <w:lang w:eastAsia="zh-CN"/>
              </w:rPr>
            </w:pPr>
          </w:p>
        </w:tc>
      </w:tr>
      <w:tr w:rsidR="00AF30AF" w:rsidRPr="003107D3" w14:paraId="16DBD501" w14:textId="77777777" w:rsidTr="004C1E4A">
        <w:trPr>
          <w:cantSplit/>
          <w:jc w:val="center"/>
        </w:trPr>
        <w:tc>
          <w:tcPr>
            <w:tcW w:w="1721" w:type="dxa"/>
            <w:shd w:val="clear" w:color="auto" w:fill="auto"/>
          </w:tcPr>
          <w:p w14:paraId="7BFE8EC2" w14:textId="77777777" w:rsidR="00AF30AF" w:rsidRPr="003107D3" w:rsidRDefault="00AF30AF" w:rsidP="004C1E4A">
            <w:pPr>
              <w:pStyle w:val="TAL"/>
            </w:pPr>
            <w:r w:rsidRPr="003107D3">
              <w:t>ipv6FrameRouteList</w:t>
            </w:r>
          </w:p>
        </w:tc>
        <w:tc>
          <w:tcPr>
            <w:tcW w:w="1843" w:type="dxa"/>
            <w:shd w:val="clear" w:color="auto" w:fill="auto"/>
          </w:tcPr>
          <w:p w14:paraId="6FB796B2" w14:textId="77777777" w:rsidR="00AF30AF" w:rsidRPr="003107D3" w:rsidRDefault="00AF30AF" w:rsidP="004C1E4A">
            <w:pPr>
              <w:pStyle w:val="TAL"/>
              <w:rPr>
                <w:lang w:eastAsia="zh-CN"/>
              </w:rPr>
            </w:pPr>
            <w:r w:rsidRPr="003107D3">
              <w:rPr>
                <w:rFonts w:hint="eastAsia"/>
                <w:lang w:eastAsia="zh-CN"/>
              </w:rPr>
              <w:t>a</w:t>
            </w:r>
            <w:r w:rsidRPr="003107D3">
              <w:rPr>
                <w:lang w:eastAsia="zh-CN"/>
              </w:rPr>
              <w:t>rray</w:t>
            </w:r>
            <w:r w:rsidRPr="003107D3">
              <w:t>(Ipv6Prefix)</w:t>
            </w:r>
          </w:p>
        </w:tc>
        <w:tc>
          <w:tcPr>
            <w:tcW w:w="425" w:type="dxa"/>
          </w:tcPr>
          <w:p w14:paraId="711D0BFE" w14:textId="77777777" w:rsidR="00AF30AF" w:rsidRPr="003107D3" w:rsidRDefault="00AF30AF" w:rsidP="004C1E4A">
            <w:pPr>
              <w:pStyle w:val="TAC"/>
              <w:rPr>
                <w:lang w:eastAsia="zh-CN"/>
              </w:rPr>
            </w:pPr>
            <w:r w:rsidRPr="003107D3">
              <w:rPr>
                <w:rFonts w:hint="eastAsia"/>
                <w:lang w:eastAsia="zh-CN"/>
              </w:rPr>
              <w:t>O</w:t>
            </w:r>
          </w:p>
        </w:tc>
        <w:tc>
          <w:tcPr>
            <w:tcW w:w="1134" w:type="dxa"/>
            <w:shd w:val="clear" w:color="auto" w:fill="auto"/>
          </w:tcPr>
          <w:p w14:paraId="02620DAE" w14:textId="77777777" w:rsidR="00AF30AF" w:rsidRPr="003107D3" w:rsidRDefault="00AF30AF" w:rsidP="004C1E4A">
            <w:pPr>
              <w:pStyle w:val="TAC"/>
              <w:rPr>
                <w:lang w:eastAsia="zh-CN"/>
              </w:rPr>
            </w:pPr>
            <w:r w:rsidRPr="003107D3">
              <w:rPr>
                <w:rFonts w:hint="eastAsia"/>
                <w:lang w:eastAsia="zh-CN"/>
              </w:rPr>
              <w:t>1</w:t>
            </w:r>
            <w:r w:rsidRPr="003107D3">
              <w:rPr>
                <w:lang w:eastAsia="zh-CN"/>
              </w:rPr>
              <w:t>..N</w:t>
            </w:r>
          </w:p>
        </w:tc>
        <w:tc>
          <w:tcPr>
            <w:tcW w:w="3207" w:type="dxa"/>
            <w:shd w:val="clear" w:color="auto" w:fill="auto"/>
          </w:tcPr>
          <w:p w14:paraId="06B3902D" w14:textId="77777777" w:rsidR="00AF30AF" w:rsidRPr="003107D3" w:rsidRDefault="00AF30AF" w:rsidP="004C1E4A">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p>
        </w:tc>
        <w:tc>
          <w:tcPr>
            <w:tcW w:w="1351" w:type="dxa"/>
          </w:tcPr>
          <w:p w14:paraId="31AEB829" w14:textId="77777777" w:rsidR="00AF30AF" w:rsidRPr="003107D3" w:rsidRDefault="00AF30AF" w:rsidP="004C1E4A">
            <w:pPr>
              <w:pStyle w:val="TAL"/>
              <w:rPr>
                <w:lang w:eastAsia="zh-CN"/>
              </w:rPr>
            </w:pPr>
          </w:p>
        </w:tc>
      </w:tr>
      <w:tr w:rsidR="00AF30AF" w:rsidRPr="003107D3" w14:paraId="0FB32A5A" w14:textId="77777777" w:rsidTr="004C1E4A">
        <w:trPr>
          <w:cantSplit/>
          <w:jc w:val="center"/>
        </w:trPr>
        <w:tc>
          <w:tcPr>
            <w:tcW w:w="1721" w:type="dxa"/>
            <w:shd w:val="clear" w:color="auto" w:fill="auto"/>
          </w:tcPr>
          <w:p w14:paraId="0A8742F9" w14:textId="77777777" w:rsidR="00AF30AF" w:rsidRPr="003107D3" w:rsidRDefault="00AF30AF" w:rsidP="004C1E4A">
            <w:pPr>
              <w:pStyle w:val="TAL"/>
            </w:pPr>
            <w:proofErr w:type="spellStart"/>
            <w:r w:rsidRPr="003107D3">
              <w:t>satBackhaulCategory</w:t>
            </w:r>
            <w:proofErr w:type="spellEnd"/>
          </w:p>
        </w:tc>
        <w:tc>
          <w:tcPr>
            <w:tcW w:w="1843" w:type="dxa"/>
            <w:shd w:val="clear" w:color="auto" w:fill="auto"/>
          </w:tcPr>
          <w:p w14:paraId="0220FDC0" w14:textId="77777777" w:rsidR="00AF30AF" w:rsidRPr="003107D3" w:rsidRDefault="00AF30AF" w:rsidP="004C1E4A">
            <w:pPr>
              <w:pStyle w:val="TAL"/>
            </w:pPr>
            <w:proofErr w:type="spellStart"/>
            <w:r w:rsidRPr="003107D3">
              <w:t>SatelliteBackhaulCategory</w:t>
            </w:r>
            <w:proofErr w:type="spellEnd"/>
          </w:p>
        </w:tc>
        <w:tc>
          <w:tcPr>
            <w:tcW w:w="425" w:type="dxa"/>
          </w:tcPr>
          <w:p w14:paraId="46B35BD2" w14:textId="77777777" w:rsidR="00AF30AF" w:rsidRPr="003107D3" w:rsidRDefault="00AF30AF" w:rsidP="004C1E4A">
            <w:pPr>
              <w:pStyle w:val="TAC"/>
            </w:pPr>
            <w:r w:rsidRPr="003107D3">
              <w:t>O</w:t>
            </w:r>
          </w:p>
        </w:tc>
        <w:tc>
          <w:tcPr>
            <w:tcW w:w="1134" w:type="dxa"/>
            <w:shd w:val="clear" w:color="auto" w:fill="auto"/>
          </w:tcPr>
          <w:p w14:paraId="69D657CD" w14:textId="77777777" w:rsidR="00AF30AF" w:rsidRPr="003107D3" w:rsidRDefault="00AF30AF" w:rsidP="004C1E4A">
            <w:pPr>
              <w:pStyle w:val="TAC"/>
            </w:pPr>
            <w:r w:rsidRPr="003107D3">
              <w:t>0..1</w:t>
            </w:r>
          </w:p>
        </w:tc>
        <w:tc>
          <w:tcPr>
            <w:tcW w:w="3207" w:type="dxa"/>
            <w:shd w:val="clear" w:color="auto" w:fill="auto"/>
          </w:tcPr>
          <w:p w14:paraId="5EF337BA" w14:textId="77777777" w:rsidR="00AF30AF" w:rsidRPr="003107D3" w:rsidRDefault="00AF30AF" w:rsidP="004C1E4A">
            <w:pPr>
              <w:pStyle w:val="TAL"/>
            </w:pPr>
            <w:r w:rsidRPr="003107D3">
              <w:t xml:space="preserve">Satellite backhaul category </w:t>
            </w:r>
            <w:r w:rsidRPr="003107D3">
              <w:rPr>
                <w:lang w:eastAsia="zh-CN"/>
              </w:rPr>
              <w:t>or non-satellite backhaul</w:t>
            </w:r>
            <w:r w:rsidRPr="003107D3">
              <w:t xml:space="preserve"> used for the PDU session.</w:t>
            </w:r>
          </w:p>
          <w:p w14:paraId="33ADB5C2" w14:textId="77777777" w:rsidR="00AF30AF" w:rsidRPr="003107D3" w:rsidRDefault="00AF30AF" w:rsidP="004C1E4A">
            <w:pPr>
              <w:pStyle w:val="TAL"/>
            </w:pPr>
            <w:r w:rsidRPr="003107D3">
              <w:t>When this attribute is not present, non-satellite backhaul applies.</w:t>
            </w:r>
          </w:p>
        </w:tc>
        <w:tc>
          <w:tcPr>
            <w:tcW w:w="1351" w:type="dxa"/>
          </w:tcPr>
          <w:p w14:paraId="2A22AF7D" w14:textId="77777777" w:rsidR="00AF30AF" w:rsidRPr="003107D3" w:rsidRDefault="00AF30AF" w:rsidP="004C1E4A">
            <w:pPr>
              <w:pStyle w:val="TAL"/>
            </w:pPr>
            <w:proofErr w:type="spellStart"/>
            <w:r w:rsidRPr="003107D3">
              <w:t>SatBackhaulCategoryChg</w:t>
            </w:r>
            <w:proofErr w:type="spellEnd"/>
          </w:p>
        </w:tc>
      </w:tr>
      <w:tr w:rsidR="00AF30AF" w:rsidRPr="003107D3" w14:paraId="02C52495" w14:textId="77777777" w:rsidTr="004C1E4A">
        <w:trPr>
          <w:cantSplit/>
          <w:jc w:val="center"/>
        </w:trPr>
        <w:tc>
          <w:tcPr>
            <w:tcW w:w="1721" w:type="dxa"/>
            <w:shd w:val="clear" w:color="auto" w:fill="auto"/>
          </w:tcPr>
          <w:p w14:paraId="676C6D4C" w14:textId="77777777" w:rsidR="00AF30AF" w:rsidRPr="003107D3" w:rsidRDefault="00AF30AF" w:rsidP="004C1E4A">
            <w:pPr>
              <w:pStyle w:val="TAL"/>
            </w:pPr>
            <w:proofErr w:type="spellStart"/>
            <w:r w:rsidRPr="003107D3">
              <w:t>pcfUeInfo</w:t>
            </w:r>
            <w:proofErr w:type="spellEnd"/>
          </w:p>
        </w:tc>
        <w:tc>
          <w:tcPr>
            <w:tcW w:w="1843" w:type="dxa"/>
            <w:shd w:val="clear" w:color="auto" w:fill="auto"/>
          </w:tcPr>
          <w:p w14:paraId="45A9FC10" w14:textId="77777777" w:rsidR="00AF30AF" w:rsidRPr="003107D3" w:rsidRDefault="00AF30AF" w:rsidP="004C1E4A">
            <w:pPr>
              <w:pStyle w:val="TAL"/>
            </w:pPr>
            <w:proofErr w:type="spellStart"/>
            <w:r w:rsidRPr="003107D3">
              <w:t>PcfUeCallbackInfo</w:t>
            </w:r>
            <w:proofErr w:type="spellEnd"/>
          </w:p>
        </w:tc>
        <w:tc>
          <w:tcPr>
            <w:tcW w:w="425" w:type="dxa"/>
          </w:tcPr>
          <w:p w14:paraId="2537CA88" w14:textId="77777777" w:rsidR="00AF30AF" w:rsidRPr="003107D3" w:rsidRDefault="00AF30AF" w:rsidP="004C1E4A">
            <w:pPr>
              <w:pStyle w:val="TAC"/>
            </w:pPr>
            <w:r w:rsidRPr="003107D3">
              <w:t>O</w:t>
            </w:r>
          </w:p>
        </w:tc>
        <w:tc>
          <w:tcPr>
            <w:tcW w:w="1134" w:type="dxa"/>
            <w:shd w:val="clear" w:color="auto" w:fill="auto"/>
          </w:tcPr>
          <w:p w14:paraId="68617947" w14:textId="77777777" w:rsidR="00AF30AF" w:rsidRPr="003107D3" w:rsidRDefault="00AF30AF" w:rsidP="004C1E4A">
            <w:pPr>
              <w:pStyle w:val="TAC"/>
            </w:pPr>
            <w:r w:rsidRPr="003107D3">
              <w:t>0..1</w:t>
            </w:r>
          </w:p>
        </w:tc>
        <w:tc>
          <w:tcPr>
            <w:tcW w:w="3207" w:type="dxa"/>
            <w:shd w:val="clear" w:color="auto" w:fill="auto"/>
          </w:tcPr>
          <w:p w14:paraId="7E7689A2" w14:textId="77777777" w:rsidR="00AF30AF" w:rsidRPr="003107D3" w:rsidRDefault="00AF30AF" w:rsidP="004C1E4A">
            <w:pPr>
              <w:pStyle w:val="TAL"/>
            </w:pPr>
            <w:r w:rsidRPr="003107D3">
              <w:t xml:space="preserve">PCF for the UE </w:t>
            </w:r>
            <w:proofErr w:type="spellStart"/>
            <w:r w:rsidRPr="003107D3">
              <w:t>callback</w:t>
            </w:r>
            <w:proofErr w:type="spellEnd"/>
            <w:r w:rsidRPr="003107D3">
              <w:t xml:space="preserve"> URI and SBA binding information.</w:t>
            </w:r>
          </w:p>
        </w:tc>
        <w:tc>
          <w:tcPr>
            <w:tcW w:w="1351" w:type="dxa"/>
          </w:tcPr>
          <w:p w14:paraId="248AFAD3" w14:textId="77777777" w:rsidR="00AF30AF" w:rsidRPr="003107D3" w:rsidRDefault="00AF30AF" w:rsidP="004C1E4A">
            <w:pPr>
              <w:pStyle w:val="TAL"/>
            </w:pPr>
            <w:proofErr w:type="spellStart"/>
            <w:r w:rsidRPr="003107D3">
              <w:t>AMInfluence</w:t>
            </w:r>
            <w:proofErr w:type="spellEnd"/>
          </w:p>
        </w:tc>
      </w:tr>
      <w:tr w:rsidR="00AF30AF" w:rsidRPr="003107D3" w14:paraId="7902A6EE" w14:textId="77777777" w:rsidTr="004C1E4A">
        <w:trPr>
          <w:cantSplit/>
          <w:jc w:val="center"/>
        </w:trPr>
        <w:tc>
          <w:tcPr>
            <w:tcW w:w="1721" w:type="dxa"/>
            <w:shd w:val="clear" w:color="auto" w:fill="auto"/>
          </w:tcPr>
          <w:p w14:paraId="601916E2" w14:textId="77777777" w:rsidR="00AF30AF" w:rsidRPr="003107D3" w:rsidRDefault="00AF30AF" w:rsidP="004C1E4A">
            <w:pPr>
              <w:pStyle w:val="TAL"/>
            </w:pPr>
            <w:proofErr w:type="spellStart"/>
            <w:r w:rsidRPr="003107D3">
              <w:t>pvsInfo</w:t>
            </w:r>
            <w:proofErr w:type="spellEnd"/>
          </w:p>
        </w:tc>
        <w:tc>
          <w:tcPr>
            <w:tcW w:w="1843" w:type="dxa"/>
            <w:shd w:val="clear" w:color="auto" w:fill="auto"/>
          </w:tcPr>
          <w:p w14:paraId="3D8FC321" w14:textId="77777777" w:rsidR="00AF30AF" w:rsidRPr="003107D3" w:rsidRDefault="00AF30AF" w:rsidP="004C1E4A">
            <w:pPr>
              <w:pStyle w:val="TAL"/>
            </w:pPr>
            <w:r w:rsidRPr="003107D3">
              <w:rPr>
                <w:lang w:eastAsia="zh-CN"/>
              </w:rPr>
              <w:t>array(</w:t>
            </w:r>
            <w:proofErr w:type="spellStart"/>
            <w:r w:rsidRPr="003107D3">
              <w:rPr>
                <w:lang w:eastAsia="zh-CN"/>
              </w:rPr>
              <w:t>ServerAddressingInfo</w:t>
            </w:r>
            <w:proofErr w:type="spellEnd"/>
            <w:r w:rsidRPr="003107D3">
              <w:rPr>
                <w:lang w:eastAsia="zh-CN"/>
              </w:rPr>
              <w:t>)</w:t>
            </w:r>
          </w:p>
        </w:tc>
        <w:tc>
          <w:tcPr>
            <w:tcW w:w="425" w:type="dxa"/>
          </w:tcPr>
          <w:p w14:paraId="4F3DB077" w14:textId="77777777" w:rsidR="00AF30AF" w:rsidRPr="003107D3" w:rsidRDefault="00AF30AF" w:rsidP="004C1E4A">
            <w:pPr>
              <w:pStyle w:val="TAC"/>
            </w:pPr>
            <w:r w:rsidRPr="003107D3">
              <w:t>O</w:t>
            </w:r>
          </w:p>
        </w:tc>
        <w:tc>
          <w:tcPr>
            <w:tcW w:w="1134" w:type="dxa"/>
            <w:shd w:val="clear" w:color="auto" w:fill="auto"/>
          </w:tcPr>
          <w:p w14:paraId="0CA79927" w14:textId="77777777" w:rsidR="00AF30AF" w:rsidRPr="003107D3" w:rsidRDefault="00AF30AF" w:rsidP="004C1E4A">
            <w:pPr>
              <w:pStyle w:val="TAC"/>
            </w:pPr>
            <w:r w:rsidRPr="003107D3">
              <w:t>1..N</w:t>
            </w:r>
          </w:p>
        </w:tc>
        <w:tc>
          <w:tcPr>
            <w:tcW w:w="3207" w:type="dxa"/>
            <w:shd w:val="clear" w:color="auto" w:fill="auto"/>
          </w:tcPr>
          <w:p w14:paraId="14AB316E" w14:textId="77777777" w:rsidR="00AF30AF" w:rsidRPr="003107D3" w:rsidRDefault="00AF30AF" w:rsidP="004C1E4A">
            <w:pPr>
              <w:pStyle w:val="TAL"/>
            </w:pPr>
            <w:r w:rsidRPr="003107D3">
              <w:rPr>
                <w:rFonts w:cs="Arial"/>
                <w:szCs w:val="18"/>
                <w:lang w:eastAsia="zh-CN"/>
              </w:rPr>
              <w:t xml:space="preserve">Provisioning Server(s) information that </w:t>
            </w:r>
            <w:r w:rsidRPr="003107D3">
              <w:rPr>
                <w:lang w:eastAsia="zh-CN"/>
              </w:rPr>
              <w:t>provision the UE with credentials and other data to enable SNPN access.</w:t>
            </w:r>
          </w:p>
        </w:tc>
        <w:tc>
          <w:tcPr>
            <w:tcW w:w="1351" w:type="dxa"/>
          </w:tcPr>
          <w:p w14:paraId="06940EA6" w14:textId="77777777" w:rsidR="00AF30AF" w:rsidRPr="003107D3" w:rsidRDefault="00AF30AF" w:rsidP="004C1E4A">
            <w:pPr>
              <w:pStyle w:val="TAL"/>
            </w:pPr>
            <w:proofErr w:type="spellStart"/>
            <w:r w:rsidRPr="003107D3">
              <w:t>PvsSupport</w:t>
            </w:r>
            <w:proofErr w:type="spellEnd"/>
          </w:p>
        </w:tc>
      </w:tr>
      <w:tr w:rsidR="00AF30AF" w:rsidRPr="003107D3" w14:paraId="67D9FF1A" w14:textId="77777777" w:rsidTr="004C1E4A">
        <w:trPr>
          <w:cantSplit/>
          <w:jc w:val="center"/>
        </w:trPr>
        <w:tc>
          <w:tcPr>
            <w:tcW w:w="1721" w:type="dxa"/>
            <w:shd w:val="clear" w:color="auto" w:fill="auto"/>
          </w:tcPr>
          <w:p w14:paraId="75CAF43D" w14:textId="77777777" w:rsidR="00AF30AF" w:rsidRPr="003107D3" w:rsidRDefault="00AF30AF" w:rsidP="004C1E4A">
            <w:pPr>
              <w:pStyle w:val="TAL"/>
            </w:pPr>
            <w:proofErr w:type="spellStart"/>
            <w:r w:rsidRPr="003107D3">
              <w:rPr>
                <w:rFonts w:hint="eastAsia"/>
                <w:lang w:eastAsia="zh-CN"/>
              </w:rPr>
              <w:t>o</w:t>
            </w:r>
            <w:r w:rsidRPr="003107D3">
              <w:rPr>
                <w:lang w:eastAsia="zh-CN"/>
              </w:rPr>
              <w:t>nboardInd</w:t>
            </w:r>
            <w:proofErr w:type="spellEnd"/>
          </w:p>
        </w:tc>
        <w:tc>
          <w:tcPr>
            <w:tcW w:w="1843" w:type="dxa"/>
            <w:shd w:val="clear" w:color="auto" w:fill="auto"/>
          </w:tcPr>
          <w:p w14:paraId="0608CB10" w14:textId="77777777" w:rsidR="00AF30AF" w:rsidRPr="003107D3" w:rsidRDefault="00AF30AF" w:rsidP="004C1E4A">
            <w:pPr>
              <w:pStyle w:val="TAL"/>
              <w:rPr>
                <w:lang w:eastAsia="zh-CN"/>
              </w:rPr>
            </w:pPr>
            <w:proofErr w:type="spellStart"/>
            <w:r w:rsidRPr="003107D3">
              <w:rPr>
                <w:rFonts w:hint="eastAsia"/>
                <w:lang w:eastAsia="zh-CN"/>
              </w:rPr>
              <w:t>b</w:t>
            </w:r>
            <w:r w:rsidRPr="003107D3">
              <w:rPr>
                <w:lang w:eastAsia="zh-CN"/>
              </w:rPr>
              <w:t>oolean</w:t>
            </w:r>
            <w:proofErr w:type="spellEnd"/>
          </w:p>
        </w:tc>
        <w:tc>
          <w:tcPr>
            <w:tcW w:w="425" w:type="dxa"/>
          </w:tcPr>
          <w:p w14:paraId="1A62E4E1" w14:textId="77777777" w:rsidR="00AF30AF" w:rsidRPr="003107D3" w:rsidRDefault="00AF30AF" w:rsidP="004C1E4A">
            <w:pPr>
              <w:pStyle w:val="TAC"/>
            </w:pPr>
            <w:r w:rsidRPr="003107D3">
              <w:rPr>
                <w:rFonts w:hint="eastAsia"/>
                <w:lang w:eastAsia="zh-CN"/>
              </w:rPr>
              <w:t>O</w:t>
            </w:r>
          </w:p>
        </w:tc>
        <w:tc>
          <w:tcPr>
            <w:tcW w:w="1134" w:type="dxa"/>
            <w:shd w:val="clear" w:color="auto" w:fill="auto"/>
          </w:tcPr>
          <w:p w14:paraId="5EF34AD4" w14:textId="77777777" w:rsidR="00AF30AF" w:rsidRPr="003107D3" w:rsidRDefault="00AF30AF" w:rsidP="004C1E4A">
            <w:pPr>
              <w:pStyle w:val="TAC"/>
            </w:pPr>
            <w:r w:rsidRPr="003107D3">
              <w:rPr>
                <w:rFonts w:hint="eastAsia"/>
                <w:lang w:eastAsia="zh-CN"/>
              </w:rPr>
              <w:t>0</w:t>
            </w:r>
            <w:r w:rsidRPr="003107D3">
              <w:rPr>
                <w:lang w:eastAsia="zh-CN"/>
              </w:rPr>
              <w:t>..1</w:t>
            </w:r>
          </w:p>
        </w:tc>
        <w:tc>
          <w:tcPr>
            <w:tcW w:w="3207" w:type="dxa"/>
            <w:shd w:val="clear" w:color="auto" w:fill="auto"/>
          </w:tcPr>
          <w:p w14:paraId="368A7E9C" w14:textId="77777777" w:rsidR="00AF30AF" w:rsidRPr="003107D3" w:rsidRDefault="00AF30AF" w:rsidP="004C1E4A">
            <w:pPr>
              <w:pStyle w:val="TAL"/>
              <w:rPr>
                <w:rFonts w:cs="Arial"/>
                <w:szCs w:val="18"/>
                <w:lang w:eastAsia="zh-CN"/>
              </w:rPr>
            </w:pPr>
            <w:r w:rsidRPr="003107D3">
              <w:rPr>
                <w:lang w:eastAsia="zh-CN"/>
              </w:rPr>
              <w:t>If it is included and set to true, it indicates that the PDU session is used for UE Onboarding.</w:t>
            </w:r>
          </w:p>
        </w:tc>
        <w:tc>
          <w:tcPr>
            <w:tcW w:w="1351" w:type="dxa"/>
          </w:tcPr>
          <w:p w14:paraId="7A27E71B" w14:textId="77777777" w:rsidR="00AF30AF" w:rsidRPr="003107D3" w:rsidRDefault="00AF30AF" w:rsidP="004C1E4A">
            <w:pPr>
              <w:pStyle w:val="TAL"/>
            </w:pPr>
            <w:proofErr w:type="spellStart"/>
            <w:r w:rsidRPr="003107D3">
              <w:t>PvsSupport</w:t>
            </w:r>
            <w:proofErr w:type="spellEnd"/>
          </w:p>
        </w:tc>
      </w:tr>
      <w:tr w:rsidR="00AF30AF" w:rsidRPr="003107D3" w14:paraId="443D1180" w14:textId="77777777" w:rsidTr="004C1E4A">
        <w:trPr>
          <w:cantSplit/>
          <w:jc w:val="center"/>
        </w:trPr>
        <w:tc>
          <w:tcPr>
            <w:tcW w:w="1721" w:type="dxa"/>
            <w:shd w:val="clear" w:color="auto" w:fill="auto"/>
          </w:tcPr>
          <w:p w14:paraId="311C71DF" w14:textId="77777777" w:rsidR="00AF30AF" w:rsidRPr="003107D3" w:rsidRDefault="00AF30AF" w:rsidP="004C1E4A">
            <w:pPr>
              <w:pStyle w:val="TAL"/>
            </w:pPr>
            <w:proofErr w:type="spellStart"/>
            <w:r w:rsidRPr="003107D3">
              <w:t>nwdafDatas</w:t>
            </w:r>
            <w:proofErr w:type="spellEnd"/>
          </w:p>
        </w:tc>
        <w:tc>
          <w:tcPr>
            <w:tcW w:w="1843" w:type="dxa"/>
            <w:shd w:val="clear" w:color="auto" w:fill="auto"/>
          </w:tcPr>
          <w:p w14:paraId="2B49414B" w14:textId="77777777" w:rsidR="00AF30AF" w:rsidRPr="003107D3" w:rsidRDefault="00AF30AF" w:rsidP="004C1E4A">
            <w:pPr>
              <w:pStyle w:val="TAL"/>
              <w:rPr>
                <w:lang w:eastAsia="zh-CN"/>
              </w:rPr>
            </w:pPr>
            <w:r w:rsidRPr="003107D3">
              <w:rPr>
                <w:lang w:eastAsia="zh-CN"/>
              </w:rPr>
              <w:t>array(</w:t>
            </w:r>
            <w:proofErr w:type="spellStart"/>
            <w:r w:rsidRPr="003107D3">
              <w:rPr>
                <w:lang w:eastAsia="zh-CN"/>
              </w:rPr>
              <w:t>NwdafData</w:t>
            </w:r>
            <w:proofErr w:type="spellEnd"/>
            <w:r w:rsidRPr="003107D3">
              <w:rPr>
                <w:lang w:eastAsia="zh-CN"/>
              </w:rPr>
              <w:t>)</w:t>
            </w:r>
          </w:p>
        </w:tc>
        <w:tc>
          <w:tcPr>
            <w:tcW w:w="425" w:type="dxa"/>
          </w:tcPr>
          <w:p w14:paraId="345AA673" w14:textId="77777777" w:rsidR="00AF30AF" w:rsidRPr="003107D3" w:rsidRDefault="00AF30AF" w:rsidP="004C1E4A">
            <w:pPr>
              <w:pStyle w:val="TAC"/>
            </w:pPr>
            <w:r w:rsidRPr="003107D3">
              <w:t>O</w:t>
            </w:r>
          </w:p>
        </w:tc>
        <w:tc>
          <w:tcPr>
            <w:tcW w:w="1134" w:type="dxa"/>
            <w:shd w:val="clear" w:color="auto" w:fill="auto"/>
          </w:tcPr>
          <w:p w14:paraId="14B05934" w14:textId="77777777" w:rsidR="00AF30AF" w:rsidRPr="003107D3" w:rsidRDefault="00AF30AF" w:rsidP="004C1E4A">
            <w:pPr>
              <w:pStyle w:val="TAC"/>
            </w:pPr>
            <w:r w:rsidRPr="003107D3">
              <w:rPr>
                <w:lang w:eastAsia="zh-CN"/>
              </w:rPr>
              <w:t>1..N</w:t>
            </w:r>
          </w:p>
        </w:tc>
        <w:tc>
          <w:tcPr>
            <w:tcW w:w="3207" w:type="dxa"/>
            <w:shd w:val="clear" w:color="auto" w:fill="auto"/>
          </w:tcPr>
          <w:p w14:paraId="4C5AE80C" w14:textId="77777777" w:rsidR="00AF30AF" w:rsidRPr="003107D3" w:rsidRDefault="00AF30AF" w:rsidP="004C1E4A">
            <w:pPr>
              <w:pStyle w:val="TAL"/>
              <w:rPr>
                <w:rFonts w:cs="Arial"/>
                <w:szCs w:val="18"/>
                <w:lang w:eastAsia="zh-CN"/>
              </w:rPr>
            </w:pPr>
            <w:r w:rsidRPr="003107D3">
              <w:t>List of NWDAF Instance IDs and their associated Analytics IDs consumed by the NF service consumer.</w:t>
            </w:r>
          </w:p>
        </w:tc>
        <w:tc>
          <w:tcPr>
            <w:tcW w:w="1351" w:type="dxa"/>
          </w:tcPr>
          <w:p w14:paraId="5684EB20" w14:textId="77777777" w:rsidR="00AF30AF" w:rsidRPr="003107D3" w:rsidRDefault="00AF30AF" w:rsidP="004C1E4A">
            <w:pPr>
              <w:pStyle w:val="TAL"/>
            </w:pPr>
            <w:proofErr w:type="spellStart"/>
            <w:r w:rsidRPr="003107D3">
              <w:rPr>
                <w:lang w:eastAsia="zh-CN"/>
              </w:rPr>
              <w:t>EneNA</w:t>
            </w:r>
            <w:proofErr w:type="spellEnd"/>
          </w:p>
        </w:tc>
      </w:tr>
      <w:tr w:rsidR="00AF30AF" w:rsidRPr="003107D3" w14:paraId="56A616ED" w14:textId="77777777" w:rsidTr="004C1E4A">
        <w:trPr>
          <w:cantSplit/>
          <w:jc w:val="center"/>
        </w:trPr>
        <w:tc>
          <w:tcPr>
            <w:tcW w:w="9681" w:type="dxa"/>
            <w:gridSpan w:val="6"/>
            <w:shd w:val="clear" w:color="auto" w:fill="auto"/>
          </w:tcPr>
          <w:p w14:paraId="75D54466" w14:textId="77777777" w:rsidR="00AF30AF" w:rsidRPr="003107D3" w:rsidRDefault="00AF30AF" w:rsidP="004C1E4A">
            <w:pPr>
              <w:pStyle w:val="TAN"/>
            </w:pPr>
            <w:r w:rsidRPr="003107D3">
              <w:lastRenderedPageBreak/>
              <w:t>NOTE </w:t>
            </w:r>
            <w:r w:rsidRPr="003107D3">
              <w:rPr>
                <w:lang w:eastAsia="zh-CN"/>
              </w:rPr>
              <w:t>1</w:t>
            </w:r>
            <w:r w:rsidRPr="003107D3">
              <w:t>:</w:t>
            </w:r>
            <w:r w:rsidRPr="003107D3">
              <w:tab/>
              <w:t>The value provided in this attribute is implementation specific. The only constraint is that the NF service consumer shall supply a different identifier for each overlapping address domain (e.g. the SMF NF instance identifier).</w:t>
            </w:r>
          </w:p>
          <w:p w14:paraId="11ADE249" w14:textId="77777777" w:rsidR="00AF30AF" w:rsidRPr="003107D3" w:rsidRDefault="00AF30AF" w:rsidP="004C1E4A">
            <w:pPr>
              <w:pStyle w:val="TAN"/>
            </w:pPr>
            <w:r w:rsidRPr="003107D3">
              <w:t>NOTE 2:</w:t>
            </w:r>
            <w:r w:rsidRPr="003107D3">
              <w:tab/>
              <w:t>For an emergency session, when the SUPI is not available in the NF service consumer, or if available, the SUPI is unauthenticated, the value provided in the "</w:t>
            </w:r>
            <w:proofErr w:type="spellStart"/>
            <w:r w:rsidRPr="003107D3">
              <w:rPr>
                <w:lang w:eastAsia="ko-KR"/>
              </w:rPr>
              <w:t>supi</w:t>
            </w:r>
            <w:proofErr w:type="spellEnd"/>
            <w:r w:rsidRPr="003107D3">
              <w:t>"</w:t>
            </w:r>
            <w:r w:rsidRPr="003107D3">
              <w:rPr>
                <w:lang w:eastAsia="ko-KR"/>
              </w:rPr>
              <w:t xml:space="preserve"> attribute</w:t>
            </w:r>
            <w:r w:rsidRPr="003107D3">
              <w:t xml:space="preserve"> is implementation specific.</w:t>
            </w:r>
          </w:p>
          <w:p w14:paraId="56CECD48" w14:textId="77777777" w:rsidR="00AF30AF" w:rsidRPr="003107D3" w:rsidRDefault="00AF30AF" w:rsidP="004C1E4A">
            <w:pPr>
              <w:pStyle w:val="TAN"/>
            </w:pPr>
            <w:r w:rsidRPr="003107D3">
              <w:t>NOTE 3:</w:t>
            </w:r>
            <w:r w:rsidRPr="003107D3">
              <w:tab/>
              <w:t>The SMF may encode both 3GPP and non-3GPP access UE location in the "</w:t>
            </w:r>
            <w:proofErr w:type="spellStart"/>
            <w:r w:rsidRPr="003107D3">
              <w:t>userLocationInfo</w:t>
            </w:r>
            <w:proofErr w:type="spellEnd"/>
            <w:r w:rsidRPr="003107D3">
              <w:t>" attribute.</w:t>
            </w:r>
          </w:p>
        </w:tc>
      </w:t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tbl>
    <w:p w14:paraId="14D40625" w14:textId="77777777" w:rsidR="00202EB2" w:rsidRPr="003107D3" w:rsidRDefault="00202EB2" w:rsidP="00202EB2"/>
    <w:p w14:paraId="54496EC8" w14:textId="7B9F0D53" w:rsidR="00DA4E86" w:rsidRPr="004A259A" w:rsidRDefault="00DA4E86" w:rsidP="00DA4E86">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44090A">
        <w:rPr>
          <w:rFonts w:ascii="Arial" w:eastAsia="SimSun" w:hAnsi="Arial" w:cs="Arial"/>
          <w:noProof/>
          <w:color w:val="0000FF"/>
          <w:sz w:val="28"/>
          <w:szCs w:val="28"/>
        </w:rPr>
        <w:t>Fifth</w:t>
      </w:r>
      <w:r>
        <w:rPr>
          <w:rFonts w:ascii="Arial" w:eastAsia="SimSun" w:hAnsi="Arial" w:cs="Arial"/>
          <w:noProof/>
          <w:color w:val="0000FF"/>
          <w:sz w:val="28"/>
          <w:szCs w:val="28"/>
        </w:rPr>
        <w:t xml:space="preserve"> change</w:t>
      </w:r>
      <w:r w:rsidRPr="004A259A">
        <w:rPr>
          <w:rFonts w:ascii="Arial" w:eastAsia="SimSun" w:hAnsi="Arial" w:cs="Arial"/>
          <w:noProof/>
          <w:color w:val="0000FF"/>
          <w:sz w:val="28"/>
          <w:szCs w:val="28"/>
        </w:rPr>
        <w:t xml:space="preserve"> * * * *</w:t>
      </w:r>
    </w:p>
    <w:p w14:paraId="1EC6B326" w14:textId="77777777" w:rsidR="00B81CE9" w:rsidRPr="003107D3" w:rsidRDefault="00B81CE9" w:rsidP="00B81CE9">
      <w:pPr>
        <w:pStyle w:val="Heading4"/>
      </w:pPr>
      <w:bookmarkStart w:id="165" w:name="_Toc114210155"/>
      <w:bookmarkStart w:id="166" w:name="_Toc28012230"/>
      <w:bookmarkStart w:id="167" w:name="_Toc34123083"/>
      <w:bookmarkStart w:id="168" w:name="_Toc36038033"/>
      <w:bookmarkStart w:id="169" w:name="_Toc38875415"/>
      <w:bookmarkStart w:id="170" w:name="_Toc43191896"/>
      <w:bookmarkStart w:id="171" w:name="_Toc45133291"/>
      <w:bookmarkStart w:id="172" w:name="_Toc51316795"/>
      <w:bookmarkStart w:id="173" w:name="_Toc51761975"/>
      <w:bookmarkStart w:id="174" w:name="_Toc56674962"/>
      <w:bookmarkStart w:id="175" w:name="_Toc56675353"/>
      <w:bookmarkStart w:id="176" w:name="_Toc59016339"/>
      <w:bookmarkStart w:id="177" w:name="_Toc63167937"/>
      <w:bookmarkStart w:id="178" w:name="_Toc66262447"/>
      <w:bookmarkStart w:id="179" w:name="_Toc68166953"/>
      <w:bookmarkStart w:id="180" w:name="_Toc73538071"/>
      <w:bookmarkStart w:id="181" w:name="_Toc75351947"/>
      <w:bookmarkStart w:id="182" w:name="_Toc83231757"/>
      <w:bookmarkStart w:id="183" w:name="_Toc85535062"/>
      <w:bookmarkStart w:id="184" w:name="_Toc88559525"/>
      <w:bookmarkStart w:id="185" w:name="_Toc105599373"/>
      <w:r w:rsidRPr="003107D3">
        <w:lastRenderedPageBreak/>
        <w:t>5.6.2.19</w:t>
      </w:r>
      <w:r w:rsidRPr="003107D3">
        <w:tab/>
        <w:t xml:space="preserve">Type </w:t>
      </w:r>
      <w:proofErr w:type="spellStart"/>
      <w:r w:rsidRPr="003107D3">
        <w:t>SmPolicyUpdateContextData</w:t>
      </w:r>
      <w:bookmarkEnd w:id="165"/>
      <w:proofErr w:type="spellEnd"/>
    </w:p>
    <w:p w14:paraId="47D37A38" w14:textId="77777777" w:rsidR="00B81CE9" w:rsidRPr="003107D3" w:rsidRDefault="00B81CE9" w:rsidP="00B81CE9">
      <w:pPr>
        <w:pStyle w:val="TH"/>
      </w:pPr>
      <w:r w:rsidRPr="003107D3">
        <w:t xml:space="preserve">Table 5.6.2.19-1: Definition of type </w:t>
      </w:r>
      <w:proofErr w:type="spellStart"/>
      <w:r w:rsidRPr="003107D3">
        <w:t>SmPolicyUpdateContextData</w:t>
      </w:r>
      <w:proofErr w:type="spellEnd"/>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B81CE9" w:rsidRPr="003107D3" w14:paraId="205C54E7" w14:textId="77777777" w:rsidTr="004C1E4A">
        <w:trPr>
          <w:cantSplit/>
          <w:jc w:val="center"/>
        </w:trPr>
        <w:tc>
          <w:tcPr>
            <w:tcW w:w="1890" w:type="dxa"/>
            <w:shd w:val="clear" w:color="auto" w:fill="BFBFBF"/>
          </w:tcPr>
          <w:p w14:paraId="17047FC7" w14:textId="77777777" w:rsidR="00B81CE9" w:rsidRPr="003107D3" w:rsidRDefault="00B81CE9" w:rsidP="004C1E4A">
            <w:pPr>
              <w:pStyle w:val="TAH"/>
            </w:pPr>
            <w:r w:rsidRPr="003107D3">
              <w:lastRenderedPageBreak/>
              <w:t>Attribute name</w:t>
            </w:r>
          </w:p>
        </w:tc>
        <w:tc>
          <w:tcPr>
            <w:tcW w:w="1620" w:type="dxa"/>
            <w:shd w:val="clear" w:color="auto" w:fill="BFBFBF"/>
          </w:tcPr>
          <w:p w14:paraId="22A6A912" w14:textId="77777777" w:rsidR="00B81CE9" w:rsidRPr="003107D3" w:rsidRDefault="00B81CE9" w:rsidP="004C1E4A">
            <w:pPr>
              <w:pStyle w:val="TAH"/>
            </w:pPr>
            <w:r w:rsidRPr="003107D3">
              <w:t>Data type</w:t>
            </w:r>
          </w:p>
        </w:tc>
        <w:tc>
          <w:tcPr>
            <w:tcW w:w="450" w:type="dxa"/>
            <w:shd w:val="clear" w:color="auto" w:fill="BFBFBF"/>
          </w:tcPr>
          <w:p w14:paraId="6EB0DEB8" w14:textId="77777777" w:rsidR="00B81CE9" w:rsidRPr="003107D3" w:rsidRDefault="00B81CE9" w:rsidP="004C1E4A">
            <w:pPr>
              <w:pStyle w:val="TAH"/>
            </w:pPr>
            <w:r w:rsidRPr="003107D3">
              <w:t>P</w:t>
            </w:r>
          </w:p>
        </w:tc>
        <w:tc>
          <w:tcPr>
            <w:tcW w:w="1168" w:type="dxa"/>
            <w:shd w:val="clear" w:color="auto" w:fill="BFBFBF"/>
          </w:tcPr>
          <w:p w14:paraId="125D281E" w14:textId="77777777" w:rsidR="00B81CE9" w:rsidRPr="003107D3" w:rsidRDefault="00B81CE9" w:rsidP="004C1E4A">
            <w:pPr>
              <w:pStyle w:val="TAH"/>
            </w:pPr>
            <w:r w:rsidRPr="003107D3">
              <w:t>Cardinality</w:t>
            </w:r>
          </w:p>
        </w:tc>
        <w:tc>
          <w:tcPr>
            <w:tcW w:w="3192" w:type="dxa"/>
            <w:shd w:val="clear" w:color="auto" w:fill="BFBFBF"/>
          </w:tcPr>
          <w:p w14:paraId="1AD8B056" w14:textId="77777777" w:rsidR="00B81CE9" w:rsidRPr="003107D3" w:rsidRDefault="00B81CE9" w:rsidP="004C1E4A">
            <w:pPr>
              <w:pStyle w:val="TAH"/>
            </w:pPr>
            <w:r w:rsidRPr="003107D3">
              <w:t>Description</w:t>
            </w:r>
          </w:p>
        </w:tc>
        <w:tc>
          <w:tcPr>
            <w:tcW w:w="1370" w:type="dxa"/>
            <w:shd w:val="clear" w:color="auto" w:fill="BFBFBF"/>
          </w:tcPr>
          <w:p w14:paraId="05F197E1" w14:textId="77777777" w:rsidR="00B81CE9" w:rsidRPr="003107D3" w:rsidRDefault="00B81CE9" w:rsidP="004C1E4A">
            <w:pPr>
              <w:pStyle w:val="TAH"/>
            </w:pPr>
            <w:r w:rsidRPr="003107D3">
              <w:t>Applicability</w:t>
            </w:r>
          </w:p>
        </w:tc>
      </w:tr>
      <w:tr w:rsidR="00B81CE9" w:rsidRPr="003107D3" w14:paraId="5DAD4DD8" w14:textId="77777777" w:rsidTr="004C1E4A">
        <w:trPr>
          <w:cantSplit/>
          <w:jc w:val="center"/>
        </w:trPr>
        <w:tc>
          <w:tcPr>
            <w:tcW w:w="1890" w:type="dxa"/>
            <w:shd w:val="clear" w:color="auto" w:fill="auto"/>
          </w:tcPr>
          <w:p w14:paraId="1131E44F" w14:textId="77777777" w:rsidR="00B81CE9" w:rsidRPr="003107D3" w:rsidRDefault="00B81CE9" w:rsidP="004C1E4A">
            <w:pPr>
              <w:pStyle w:val="TAL"/>
            </w:pPr>
            <w:proofErr w:type="spellStart"/>
            <w:r w:rsidRPr="003107D3">
              <w:t>repPolicyCtrlReqTriggers</w:t>
            </w:r>
            <w:proofErr w:type="spellEnd"/>
          </w:p>
        </w:tc>
        <w:tc>
          <w:tcPr>
            <w:tcW w:w="1620" w:type="dxa"/>
            <w:shd w:val="clear" w:color="auto" w:fill="auto"/>
          </w:tcPr>
          <w:p w14:paraId="42105BA1" w14:textId="77777777" w:rsidR="00B81CE9" w:rsidRPr="003107D3" w:rsidRDefault="00B81CE9" w:rsidP="004C1E4A">
            <w:pPr>
              <w:pStyle w:val="TAL"/>
            </w:pPr>
            <w:r w:rsidRPr="003107D3">
              <w:t>array(</w:t>
            </w:r>
            <w:proofErr w:type="spellStart"/>
            <w:r w:rsidRPr="003107D3">
              <w:t>PolicyControlRequestTrigger</w:t>
            </w:r>
            <w:proofErr w:type="spellEnd"/>
            <w:r w:rsidRPr="003107D3">
              <w:t>)</w:t>
            </w:r>
          </w:p>
        </w:tc>
        <w:tc>
          <w:tcPr>
            <w:tcW w:w="450" w:type="dxa"/>
          </w:tcPr>
          <w:p w14:paraId="0897FA6C" w14:textId="77777777" w:rsidR="00B81CE9" w:rsidRPr="003107D3" w:rsidRDefault="00B81CE9" w:rsidP="004C1E4A">
            <w:pPr>
              <w:pStyle w:val="TAC"/>
            </w:pPr>
            <w:r w:rsidRPr="003107D3">
              <w:t>C</w:t>
            </w:r>
          </w:p>
        </w:tc>
        <w:tc>
          <w:tcPr>
            <w:tcW w:w="1168" w:type="dxa"/>
            <w:shd w:val="clear" w:color="auto" w:fill="auto"/>
          </w:tcPr>
          <w:p w14:paraId="496EA6EC" w14:textId="77777777" w:rsidR="00B81CE9" w:rsidRPr="003107D3" w:rsidRDefault="00B81CE9" w:rsidP="004C1E4A">
            <w:pPr>
              <w:pStyle w:val="TAC"/>
              <w:rPr>
                <w:lang w:eastAsia="zh-CN"/>
              </w:rPr>
            </w:pPr>
            <w:r w:rsidRPr="003107D3">
              <w:rPr>
                <w:lang w:eastAsia="zh-CN"/>
              </w:rPr>
              <w:t>1..N</w:t>
            </w:r>
          </w:p>
        </w:tc>
        <w:tc>
          <w:tcPr>
            <w:tcW w:w="3192" w:type="dxa"/>
            <w:shd w:val="clear" w:color="auto" w:fill="auto"/>
          </w:tcPr>
          <w:p w14:paraId="35069396" w14:textId="77777777" w:rsidR="00B81CE9" w:rsidRPr="003107D3" w:rsidRDefault="00B81CE9" w:rsidP="004C1E4A">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5858B1E4" w14:textId="77777777" w:rsidR="00B81CE9" w:rsidRPr="003107D3" w:rsidRDefault="00B81CE9" w:rsidP="004C1E4A">
            <w:pPr>
              <w:pStyle w:val="TAL"/>
            </w:pPr>
          </w:p>
        </w:tc>
      </w:tr>
      <w:tr w:rsidR="00B81CE9" w:rsidRPr="003107D3" w14:paraId="49BC325B" w14:textId="77777777" w:rsidTr="004C1E4A">
        <w:trPr>
          <w:cantSplit/>
          <w:jc w:val="center"/>
        </w:trPr>
        <w:tc>
          <w:tcPr>
            <w:tcW w:w="1890" w:type="dxa"/>
            <w:shd w:val="clear" w:color="auto" w:fill="auto"/>
          </w:tcPr>
          <w:p w14:paraId="5C904563" w14:textId="77777777" w:rsidR="00B81CE9" w:rsidRPr="003107D3" w:rsidRDefault="00B81CE9" w:rsidP="004C1E4A">
            <w:pPr>
              <w:pStyle w:val="TAL"/>
              <w:rPr>
                <w:lang w:eastAsia="zh-CN"/>
              </w:rPr>
            </w:pPr>
            <w:proofErr w:type="spellStart"/>
            <w:r w:rsidRPr="003107D3">
              <w:t>accNetChIds</w:t>
            </w:r>
            <w:proofErr w:type="spellEnd"/>
          </w:p>
        </w:tc>
        <w:tc>
          <w:tcPr>
            <w:tcW w:w="1620" w:type="dxa"/>
            <w:shd w:val="clear" w:color="auto" w:fill="auto"/>
          </w:tcPr>
          <w:p w14:paraId="25C2D2B7" w14:textId="77777777" w:rsidR="00B81CE9" w:rsidRPr="003107D3" w:rsidRDefault="00B81CE9" w:rsidP="004C1E4A">
            <w:pPr>
              <w:pStyle w:val="TAL"/>
              <w:rPr>
                <w:lang w:eastAsia="zh-CN"/>
              </w:rPr>
            </w:pPr>
            <w:r w:rsidRPr="003107D3">
              <w:t>array(</w:t>
            </w:r>
            <w:proofErr w:type="spellStart"/>
            <w:r w:rsidRPr="003107D3">
              <w:t>AccNetChId</w:t>
            </w:r>
            <w:proofErr w:type="spellEnd"/>
            <w:r w:rsidRPr="003107D3">
              <w:t>)</w:t>
            </w:r>
          </w:p>
        </w:tc>
        <w:tc>
          <w:tcPr>
            <w:tcW w:w="450" w:type="dxa"/>
          </w:tcPr>
          <w:p w14:paraId="3E1A7199" w14:textId="77777777" w:rsidR="00B81CE9" w:rsidRPr="003107D3" w:rsidRDefault="00B81CE9" w:rsidP="004C1E4A">
            <w:pPr>
              <w:pStyle w:val="TAC"/>
              <w:rPr>
                <w:lang w:eastAsia="zh-CN"/>
              </w:rPr>
            </w:pPr>
            <w:r w:rsidRPr="003107D3">
              <w:rPr>
                <w:lang w:eastAsia="zh-CN"/>
              </w:rPr>
              <w:t>O</w:t>
            </w:r>
          </w:p>
        </w:tc>
        <w:tc>
          <w:tcPr>
            <w:tcW w:w="1168" w:type="dxa"/>
            <w:shd w:val="clear" w:color="auto" w:fill="auto"/>
          </w:tcPr>
          <w:p w14:paraId="1784E07D" w14:textId="77777777" w:rsidR="00B81CE9" w:rsidRPr="003107D3" w:rsidRDefault="00B81CE9" w:rsidP="004C1E4A">
            <w:pPr>
              <w:pStyle w:val="TAC"/>
              <w:rPr>
                <w:lang w:eastAsia="zh-CN"/>
              </w:rPr>
            </w:pPr>
            <w:r w:rsidRPr="003107D3">
              <w:rPr>
                <w:lang w:eastAsia="zh-CN"/>
              </w:rPr>
              <w:t>1..N</w:t>
            </w:r>
          </w:p>
        </w:tc>
        <w:tc>
          <w:tcPr>
            <w:tcW w:w="3192" w:type="dxa"/>
            <w:shd w:val="clear" w:color="auto" w:fill="auto"/>
          </w:tcPr>
          <w:p w14:paraId="5FA4D015" w14:textId="39DF0F83" w:rsidR="00B81CE9" w:rsidRPr="003107D3" w:rsidRDefault="00B81CE9" w:rsidP="004C1E4A">
            <w:pPr>
              <w:pStyle w:val="TAL"/>
              <w:rPr>
                <w:lang w:eastAsia="zh-CN"/>
              </w:rPr>
            </w:pPr>
            <w:r w:rsidRPr="003107D3">
              <w:t xml:space="preserve">Indicates the access network charging identifier for the </w:t>
            </w:r>
            <w:del w:id="186" w:author="Ericsson Nov r0" w:date="2022-09-29T17:19:00Z">
              <w:r w:rsidRPr="003107D3" w:rsidDel="00942EC0">
                <w:delText xml:space="preserve">PCC rule(s) or </w:delText>
              </w:r>
            </w:del>
            <w:r w:rsidRPr="003107D3">
              <w:t>whole PDU session.</w:t>
            </w:r>
            <w:ins w:id="187" w:author="Ericsson Nov r0" w:date="2022-09-29T17:18:00Z">
              <w:r w:rsidR="00942EC0">
                <w:t xml:space="preserve"> For EPS interworking scenarios, it indicates the access network charging identifier for the PCC rule(s) or the whole PDU session.</w:t>
              </w:r>
            </w:ins>
          </w:p>
        </w:tc>
        <w:tc>
          <w:tcPr>
            <w:tcW w:w="1370" w:type="dxa"/>
          </w:tcPr>
          <w:p w14:paraId="50CFAA11" w14:textId="77777777" w:rsidR="00B81CE9" w:rsidRPr="003107D3" w:rsidRDefault="00B81CE9" w:rsidP="004C1E4A">
            <w:pPr>
              <w:pStyle w:val="TAL"/>
              <w:rPr>
                <w:lang w:eastAsia="zh-CN"/>
              </w:rPr>
            </w:pPr>
          </w:p>
        </w:tc>
      </w:tr>
      <w:tr w:rsidR="00B81CE9" w:rsidRPr="003107D3" w14:paraId="132BE920" w14:textId="77777777" w:rsidTr="004C1E4A">
        <w:trPr>
          <w:cantSplit/>
          <w:jc w:val="center"/>
        </w:trPr>
        <w:tc>
          <w:tcPr>
            <w:tcW w:w="1890" w:type="dxa"/>
            <w:shd w:val="clear" w:color="auto" w:fill="auto"/>
          </w:tcPr>
          <w:p w14:paraId="53E4A147" w14:textId="77777777" w:rsidR="00B81CE9" w:rsidRPr="003107D3" w:rsidRDefault="00B81CE9" w:rsidP="004C1E4A">
            <w:pPr>
              <w:pStyle w:val="TAL"/>
            </w:pPr>
            <w:proofErr w:type="spellStart"/>
            <w:r w:rsidRPr="003107D3">
              <w:t>accessType</w:t>
            </w:r>
            <w:proofErr w:type="spellEnd"/>
          </w:p>
        </w:tc>
        <w:tc>
          <w:tcPr>
            <w:tcW w:w="1620" w:type="dxa"/>
            <w:shd w:val="clear" w:color="auto" w:fill="auto"/>
          </w:tcPr>
          <w:p w14:paraId="050C00EE" w14:textId="77777777" w:rsidR="00B81CE9" w:rsidRPr="003107D3" w:rsidRDefault="00B81CE9" w:rsidP="004C1E4A">
            <w:pPr>
              <w:pStyle w:val="TAL"/>
            </w:pPr>
            <w:proofErr w:type="spellStart"/>
            <w:r w:rsidRPr="003107D3">
              <w:t>AccessType</w:t>
            </w:r>
            <w:proofErr w:type="spellEnd"/>
          </w:p>
        </w:tc>
        <w:tc>
          <w:tcPr>
            <w:tcW w:w="450" w:type="dxa"/>
          </w:tcPr>
          <w:p w14:paraId="388C5FA9" w14:textId="77777777" w:rsidR="00B81CE9" w:rsidRPr="003107D3" w:rsidRDefault="00B81CE9" w:rsidP="004C1E4A">
            <w:pPr>
              <w:pStyle w:val="TAC"/>
            </w:pPr>
            <w:r w:rsidRPr="003107D3">
              <w:t>O</w:t>
            </w:r>
          </w:p>
        </w:tc>
        <w:tc>
          <w:tcPr>
            <w:tcW w:w="1168" w:type="dxa"/>
            <w:shd w:val="clear" w:color="auto" w:fill="auto"/>
          </w:tcPr>
          <w:p w14:paraId="7C3EAEE2" w14:textId="77777777" w:rsidR="00B81CE9" w:rsidRPr="003107D3" w:rsidRDefault="00B81CE9" w:rsidP="004C1E4A">
            <w:pPr>
              <w:pStyle w:val="TAC"/>
            </w:pPr>
            <w:r w:rsidRPr="003107D3">
              <w:t>0..1</w:t>
            </w:r>
          </w:p>
        </w:tc>
        <w:tc>
          <w:tcPr>
            <w:tcW w:w="3192" w:type="dxa"/>
            <w:shd w:val="clear" w:color="auto" w:fill="auto"/>
          </w:tcPr>
          <w:p w14:paraId="0BC801CD" w14:textId="77777777" w:rsidR="00B81CE9" w:rsidRPr="003107D3" w:rsidRDefault="00B81CE9" w:rsidP="004C1E4A">
            <w:pPr>
              <w:pStyle w:val="TAL"/>
            </w:pPr>
            <w:r w:rsidRPr="003107D3">
              <w:t>The Access Type where the served UE is camping.</w:t>
            </w:r>
          </w:p>
        </w:tc>
        <w:tc>
          <w:tcPr>
            <w:tcW w:w="1370" w:type="dxa"/>
          </w:tcPr>
          <w:p w14:paraId="12F9C5F4" w14:textId="77777777" w:rsidR="00B81CE9" w:rsidRPr="003107D3" w:rsidRDefault="00B81CE9" w:rsidP="004C1E4A">
            <w:pPr>
              <w:pStyle w:val="TAL"/>
            </w:pPr>
          </w:p>
        </w:tc>
      </w:tr>
      <w:tr w:rsidR="00B81CE9" w:rsidRPr="003107D3" w14:paraId="7633191D" w14:textId="77777777" w:rsidTr="004C1E4A">
        <w:trPr>
          <w:cantSplit/>
          <w:jc w:val="center"/>
        </w:trPr>
        <w:tc>
          <w:tcPr>
            <w:tcW w:w="1890" w:type="dxa"/>
            <w:shd w:val="clear" w:color="auto" w:fill="auto"/>
          </w:tcPr>
          <w:p w14:paraId="169B2F0B" w14:textId="77777777" w:rsidR="00B81CE9" w:rsidRPr="003107D3" w:rsidRDefault="00B81CE9" w:rsidP="004C1E4A">
            <w:pPr>
              <w:pStyle w:val="TAL"/>
            </w:pPr>
            <w:proofErr w:type="spellStart"/>
            <w:r w:rsidRPr="003107D3">
              <w:t>ratType</w:t>
            </w:r>
            <w:proofErr w:type="spellEnd"/>
          </w:p>
        </w:tc>
        <w:tc>
          <w:tcPr>
            <w:tcW w:w="1620" w:type="dxa"/>
            <w:shd w:val="clear" w:color="auto" w:fill="auto"/>
          </w:tcPr>
          <w:p w14:paraId="5A68783C" w14:textId="77777777" w:rsidR="00B81CE9" w:rsidRPr="003107D3" w:rsidRDefault="00B81CE9" w:rsidP="004C1E4A">
            <w:pPr>
              <w:pStyle w:val="TAL"/>
            </w:pPr>
            <w:proofErr w:type="spellStart"/>
            <w:r w:rsidRPr="003107D3">
              <w:t>RatType</w:t>
            </w:r>
            <w:proofErr w:type="spellEnd"/>
          </w:p>
        </w:tc>
        <w:tc>
          <w:tcPr>
            <w:tcW w:w="450" w:type="dxa"/>
          </w:tcPr>
          <w:p w14:paraId="74D97B52" w14:textId="77777777" w:rsidR="00B81CE9" w:rsidRPr="003107D3" w:rsidRDefault="00B81CE9" w:rsidP="004C1E4A">
            <w:pPr>
              <w:pStyle w:val="TAC"/>
            </w:pPr>
            <w:r w:rsidRPr="003107D3">
              <w:t>O</w:t>
            </w:r>
          </w:p>
        </w:tc>
        <w:tc>
          <w:tcPr>
            <w:tcW w:w="1168" w:type="dxa"/>
            <w:shd w:val="clear" w:color="auto" w:fill="auto"/>
          </w:tcPr>
          <w:p w14:paraId="565CFDB6" w14:textId="77777777" w:rsidR="00B81CE9" w:rsidRPr="003107D3" w:rsidRDefault="00B81CE9" w:rsidP="004C1E4A">
            <w:pPr>
              <w:pStyle w:val="TAC"/>
            </w:pPr>
            <w:r w:rsidRPr="003107D3">
              <w:t>0..1</w:t>
            </w:r>
          </w:p>
        </w:tc>
        <w:tc>
          <w:tcPr>
            <w:tcW w:w="3192" w:type="dxa"/>
            <w:shd w:val="clear" w:color="auto" w:fill="auto"/>
          </w:tcPr>
          <w:p w14:paraId="487E11F3" w14:textId="77777777" w:rsidR="00B81CE9" w:rsidRPr="003107D3" w:rsidRDefault="00B81CE9" w:rsidP="004C1E4A">
            <w:pPr>
              <w:pStyle w:val="TAL"/>
            </w:pPr>
            <w:r w:rsidRPr="003107D3">
              <w:t>The RAT Type where the served UE is camping.</w:t>
            </w:r>
          </w:p>
        </w:tc>
        <w:tc>
          <w:tcPr>
            <w:tcW w:w="1370" w:type="dxa"/>
          </w:tcPr>
          <w:p w14:paraId="27836129" w14:textId="77777777" w:rsidR="00B81CE9" w:rsidRPr="003107D3" w:rsidRDefault="00B81CE9" w:rsidP="004C1E4A">
            <w:pPr>
              <w:pStyle w:val="TAL"/>
            </w:pPr>
          </w:p>
        </w:tc>
      </w:tr>
      <w:tr w:rsidR="00B81CE9" w:rsidRPr="003107D3" w14:paraId="5F49055A" w14:textId="77777777" w:rsidTr="004C1E4A">
        <w:trPr>
          <w:cantSplit/>
          <w:jc w:val="center"/>
        </w:trPr>
        <w:tc>
          <w:tcPr>
            <w:tcW w:w="1890" w:type="dxa"/>
            <w:shd w:val="clear" w:color="auto" w:fill="auto"/>
          </w:tcPr>
          <w:p w14:paraId="215768B8" w14:textId="77777777" w:rsidR="00B81CE9" w:rsidRPr="003107D3" w:rsidRDefault="00B81CE9" w:rsidP="004C1E4A">
            <w:pPr>
              <w:pStyle w:val="TAL"/>
            </w:pPr>
            <w:proofErr w:type="spellStart"/>
            <w:r w:rsidRPr="003107D3">
              <w:rPr>
                <w:rFonts w:hint="eastAsia"/>
                <w:lang w:eastAsia="zh-CN"/>
              </w:rPr>
              <w:t>addAccess</w:t>
            </w:r>
            <w:r w:rsidRPr="003107D3">
              <w:rPr>
                <w:lang w:eastAsia="zh-CN"/>
              </w:rPr>
              <w:t>Info</w:t>
            </w:r>
            <w:proofErr w:type="spellEnd"/>
          </w:p>
        </w:tc>
        <w:tc>
          <w:tcPr>
            <w:tcW w:w="1620" w:type="dxa"/>
            <w:shd w:val="clear" w:color="auto" w:fill="auto"/>
          </w:tcPr>
          <w:p w14:paraId="31592600" w14:textId="77777777" w:rsidR="00B81CE9" w:rsidRPr="003107D3" w:rsidRDefault="00B81CE9" w:rsidP="004C1E4A">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44138898" w14:textId="77777777" w:rsidR="00B81CE9" w:rsidRPr="003107D3" w:rsidRDefault="00B81CE9" w:rsidP="004C1E4A">
            <w:pPr>
              <w:pStyle w:val="TAC"/>
            </w:pPr>
            <w:r w:rsidRPr="003107D3">
              <w:t>O</w:t>
            </w:r>
          </w:p>
        </w:tc>
        <w:tc>
          <w:tcPr>
            <w:tcW w:w="1168" w:type="dxa"/>
            <w:shd w:val="clear" w:color="auto" w:fill="auto"/>
          </w:tcPr>
          <w:p w14:paraId="3C6C0AB5" w14:textId="77777777" w:rsidR="00B81CE9" w:rsidRPr="003107D3" w:rsidRDefault="00B81CE9" w:rsidP="004C1E4A">
            <w:pPr>
              <w:pStyle w:val="TAC"/>
            </w:pPr>
            <w:r w:rsidRPr="003107D3">
              <w:t>0..1</w:t>
            </w:r>
          </w:p>
        </w:tc>
        <w:tc>
          <w:tcPr>
            <w:tcW w:w="3192" w:type="dxa"/>
            <w:shd w:val="clear" w:color="auto" w:fill="auto"/>
          </w:tcPr>
          <w:p w14:paraId="17E39347" w14:textId="77777777" w:rsidR="00B81CE9" w:rsidRPr="003107D3" w:rsidRDefault="00B81CE9" w:rsidP="004C1E4A">
            <w:pPr>
              <w:pStyle w:val="TAL"/>
            </w:pPr>
            <w:r w:rsidRPr="003107D3">
              <w:rPr>
                <w:noProof/>
              </w:rPr>
              <w:t>Indicates the combination of added Access Type and RAT Type for MA PDU session.</w:t>
            </w:r>
          </w:p>
        </w:tc>
        <w:tc>
          <w:tcPr>
            <w:tcW w:w="1370" w:type="dxa"/>
          </w:tcPr>
          <w:p w14:paraId="1095D640" w14:textId="77777777" w:rsidR="00B81CE9" w:rsidRPr="003107D3" w:rsidRDefault="00B81CE9" w:rsidP="004C1E4A">
            <w:pPr>
              <w:pStyle w:val="TAL"/>
            </w:pPr>
            <w:r w:rsidRPr="003107D3">
              <w:rPr>
                <w:rFonts w:hint="eastAsia"/>
                <w:lang w:eastAsia="zh-CN"/>
              </w:rPr>
              <w:t>ATSSS</w:t>
            </w:r>
          </w:p>
        </w:tc>
      </w:tr>
      <w:tr w:rsidR="00B81CE9" w:rsidRPr="003107D3" w14:paraId="29DDE520" w14:textId="77777777" w:rsidTr="004C1E4A">
        <w:trPr>
          <w:cantSplit/>
          <w:jc w:val="center"/>
        </w:trPr>
        <w:tc>
          <w:tcPr>
            <w:tcW w:w="1890" w:type="dxa"/>
            <w:shd w:val="clear" w:color="auto" w:fill="auto"/>
          </w:tcPr>
          <w:p w14:paraId="0F5F3F11" w14:textId="77777777" w:rsidR="00B81CE9" w:rsidRPr="003107D3" w:rsidRDefault="00B81CE9" w:rsidP="004C1E4A">
            <w:pPr>
              <w:pStyle w:val="TAL"/>
            </w:pPr>
            <w:proofErr w:type="spellStart"/>
            <w:r w:rsidRPr="003107D3">
              <w:rPr>
                <w:rFonts w:hint="eastAsia"/>
                <w:lang w:eastAsia="zh-CN"/>
              </w:rPr>
              <w:t>relAccess</w:t>
            </w:r>
            <w:r w:rsidRPr="003107D3">
              <w:rPr>
                <w:lang w:eastAsia="zh-CN"/>
              </w:rPr>
              <w:t>Info</w:t>
            </w:r>
            <w:proofErr w:type="spellEnd"/>
          </w:p>
        </w:tc>
        <w:tc>
          <w:tcPr>
            <w:tcW w:w="1620" w:type="dxa"/>
            <w:shd w:val="clear" w:color="auto" w:fill="auto"/>
          </w:tcPr>
          <w:p w14:paraId="54031BD5" w14:textId="77777777" w:rsidR="00B81CE9" w:rsidRPr="003107D3" w:rsidRDefault="00B81CE9" w:rsidP="004C1E4A">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164F9E1D" w14:textId="77777777" w:rsidR="00B81CE9" w:rsidRPr="003107D3" w:rsidRDefault="00B81CE9" w:rsidP="004C1E4A">
            <w:pPr>
              <w:pStyle w:val="TAC"/>
            </w:pPr>
            <w:r w:rsidRPr="003107D3">
              <w:t>O</w:t>
            </w:r>
          </w:p>
        </w:tc>
        <w:tc>
          <w:tcPr>
            <w:tcW w:w="1168" w:type="dxa"/>
            <w:shd w:val="clear" w:color="auto" w:fill="auto"/>
          </w:tcPr>
          <w:p w14:paraId="077168F3" w14:textId="77777777" w:rsidR="00B81CE9" w:rsidRPr="003107D3" w:rsidRDefault="00B81CE9" w:rsidP="004C1E4A">
            <w:pPr>
              <w:pStyle w:val="TAC"/>
            </w:pPr>
            <w:r w:rsidRPr="003107D3">
              <w:t>0..1</w:t>
            </w:r>
          </w:p>
        </w:tc>
        <w:tc>
          <w:tcPr>
            <w:tcW w:w="3192" w:type="dxa"/>
            <w:shd w:val="clear" w:color="auto" w:fill="auto"/>
          </w:tcPr>
          <w:p w14:paraId="24D3DE69" w14:textId="77777777" w:rsidR="00B81CE9" w:rsidRPr="003107D3" w:rsidRDefault="00B81CE9" w:rsidP="004C1E4A">
            <w:pPr>
              <w:pStyle w:val="TAL"/>
            </w:pPr>
            <w:r w:rsidRPr="003107D3">
              <w:rPr>
                <w:noProof/>
              </w:rPr>
              <w:t>Indicates the combination of released Access Type and RAT Type for MA PDU session.</w:t>
            </w:r>
          </w:p>
        </w:tc>
        <w:tc>
          <w:tcPr>
            <w:tcW w:w="1370" w:type="dxa"/>
          </w:tcPr>
          <w:p w14:paraId="6F083B75" w14:textId="77777777" w:rsidR="00B81CE9" w:rsidRPr="003107D3" w:rsidRDefault="00B81CE9" w:rsidP="004C1E4A">
            <w:pPr>
              <w:pStyle w:val="TAL"/>
            </w:pPr>
            <w:r w:rsidRPr="003107D3">
              <w:rPr>
                <w:rFonts w:hint="eastAsia"/>
                <w:lang w:eastAsia="zh-CN"/>
              </w:rPr>
              <w:t>ATSSS</w:t>
            </w:r>
          </w:p>
        </w:tc>
      </w:tr>
      <w:tr w:rsidR="00B81CE9" w:rsidRPr="003107D3" w14:paraId="63FE7559" w14:textId="77777777" w:rsidTr="004C1E4A">
        <w:trPr>
          <w:cantSplit/>
          <w:jc w:val="center"/>
        </w:trPr>
        <w:tc>
          <w:tcPr>
            <w:tcW w:w="1890" w:type="dxa"/>
            <w:shd w:val="clear" w:color="auto" w:fill="auto"/>
          </w:tcPr>
          <w:p w14:paraId="40ABCC93" w14:textId="77777777" w:rsidR="00B81CE9" w:rsidRPr="003107D3" w:rsidRDefault="00B81CE9" w:rsidP="004C1E4A">
            <w:pPr>
              <w:pStyle w:val="TAL"/>
            </w:pPr>
            <w:proofErr w:type="spellStart"/>
            <w:r w:rsidRPr="003107D3">
              <w:t>servingNetwork</w:t>
            </w:r>
            <w:proofErr w:type="spellEnd"/>
          </w:p>
        </w:tc>
        <w:tc>
          <w:tcPr>
            <w:tcW w:w="1620" w:type="dxa"/>
            <w:shd w:val="clear" w:color="auto" w:fill="auto"/>
          </w:tcPr>
          <w:p w14:paraId="19D3F5FA" w14:textId="77777777" w:rsidR="00B81CE9" w:rsidRPr="003107D3" w:rsidRDefault="00B81CE9" w:rsidP="004C1E4A">
            <w:pPr>
              <w:pStyle w:val="TAL"/>
            </w:pPr>
            <w:proofErr w:type="spellStart"/>
            <w:r w:rsidRPr="003107D3">
              <w:t>PlmnIdNid</w:t>
            </w:r>
            <w:proofErr w:type="spellEnd"/>
          </w:p>
        </w:tc>
        <w:tc>
          <w:tcPr>
            <w:tcW w:w="450" w:type="dxa"/>
          </w:tcPr>
          <w:p w14:paraId="739031BD" w14:textId="77777777" w:rsidR="00B81CE9" w:rsidRPr="003107D3" w:rsidRDefault="00B81CE9" w:rsidP="004C1E4A">
            <w:pPr>
              <w:pStyle w:val="TAC"/>
            </w:pPr>
            <w:r w:rsidRPr="003107D3">
              <w:t>O</w:t>
            </w:r>
          </w:p>
        </w:tc>
        <w:tc>
          <w:tcPr>
            <w:tcW w:w="1168" w:type="dxa"/>
            <w:shd w:val="clear" w:color="auto" w:fill="auto"/>
          </w:tcPr>
          <w:p w14:paraId="7DD10928" w14:textId="77777777" w:rsidR="00B81CE9" w:rsidRPr="003107D3" w:rsidRDefault="00B81CE9" w:rsidP="004C1E4A">
            <w:pPr>
              <w:pStyle w:val="TAC"/>
            </w:pPr>
            <w:r w:rsidRPr="003107D3">
              <w:t>0..1</w:t>
            </w:r>
          </w:p>
        </w:tc>
        <w:tc>
          <w:tcPr>
            <w:tcW w:w="3192" w:type="dxa"/>
            <w:shd w:val="clear" w:color="auto" w:fill="auto"/>
          </w:tcPr>
          <w:p w14:paraId="57593A24" w14:textId="77777777" w:rsidR="00B81CE9" w:rsidRPr="003107D3" w:rsidRDefault="00B81CE9" w:rsidP="004C1E4A">
            <w:pPr>
              <w:pStyle w:val="TAL"/>
            </w:pPr>
            <w:r w:rsidRPr="003107D3">
              <w:t>The serving network (a PLMN or an SNPN) where the served UE is camping. For the SNPN the NID together with the PLMN ID identifies the SNPN.</w:t>
            </w:r>
          </w:p>
        </w:tc>
        <w:tc>
          <w:tcPr>
            <w:tcW w:w="1370" w:type="dxa"/>
          </w:tcPr>
          <w:p w14:paraId="1518659A" w14:textId="77777777" w:rsidR="00B81CE9" w:rsidRPr="003107D3" w:rsidRDefault="00B81CE9" w:rsidP="004C1E4A">
            <w:pPr>
              <w:pStyle w:val="TAL"/>
            </w:pPr>
          </w:p>
        </w:tc>
      </w:tr>
      <w:tr w:rsidR="00B81CE9" w:rsidRPr="003107D3" w14:paraId="4FE7ACED" w14:textId="77777777" w:rsidTr="004C1E4A">
        <w:trPr>
          <w:cantSplit/>
          <w:jc w:val="center"/>
        </w:trPr>
        <w:tc>
          <w:tcPr>
            <w:tcW w:w="1890" w:type="dxa"/>
            <w:shd w:val="clear" w:color="auto" w:fill="auto"/>
          </w:tcPr>
          <w:p w14:paraId="33E8BE36" w14:textId="77777777" w:rsidR="00B81CE9" w:rsidRPr="003107D3" w:rsidRDefault="00B81CE9" w:rsidP="004C1E4A">
            <w:pPr>
              <w:pStyle w:val="TAL"/>
            </w:pPr>
            <w:proofErr w:type="spellStart"/>
            <w:r w:rsidRPr="003107D3">
              <w:t>userLocationInfo</w:t>
            </w:r>
            <w:proofErr w:type="spellEnd"/>
          </w:p>
        </w:tc>
        <w:tc>
          <w:tcPr>
            <w:tcW w:w="1620" w:type="dxa"/>
            <w:shd w:val="clear" w:color="auto" w:fill="auto"/>
          </w:tcPr>
          <w:p w14:paraId="02D5E028" w14:textId="77777777" w:rsidR="00B81CE9" w:rsidRPr="003107D3" w:rsidRDefault="00B81CE9" w:rsidP="004C1E4A">
            <w:pPr>
              <w:pStyle w:val="TAL"/>
            </w:pPr>
            <w:proofErr w:type="spellStart"/>
            <w:r w:rsidRPr="003107D3">
              <w:t>UserLocation</w:t>
            </w:r>
            <w:proofErr w:type="spellEnd"/>
          </w:p>
        </w:tc>
        <w:tc>
          <w:tcPr>
            <w:tcW w:w="450" w:type="dxa"/>
          </w:tcPr>
          <w:p w14:paraId="62051D65" w14:textId="77777777" w:rsidR="00B81CE9" w:rsidRPr="003107D3" w:rsidRDefault="00B81CE9" w:rsidP="004C1E4A">
            <w:pPr>
              <w:pStyle w:val="TAC"/>
            </w:pPr>
            <w:r w:rsidRPr="003107D3">
              <w:t>O</w:t>
            </w:r>
          </w:p>
        </w:tc>
        <w:tc>
          <w:tcPr>
            <w:tcW w:w="1168" w:type="dxa"/>
            <w:shd w:val="clear" w:color="auto" w:fill="auto"/>
          </w:tcPr>
          <w:p w14:paraId="794594BD" w14:textId="77777777" w:rsidR="00B81CE9" w:rsidRPr="003107D3" w:rsidRDefault="00B81CE9" w:rsidP="004C1E4A">
            <w:pPr>
              <w:pStyle w:val="TAC"/>
            </w:pPr>
            <w:r w:rsidRPr="003107D3">
              <w:t>0..1</w:t>
            </w:r>
          </w:p>
        </w:tc>
        <w:tc>
          <w:tcPr>
            <w:tcW w:w="3192" w:type="dxa"/>
            <w:shd w:val="clear" w:color="auto" w:fill="auto"/>
          </w:tcPr>
          <w:p w14:paraId="7D6820D3" w14:textId="77777777" w:rsidR="00B81CE9" w:rsidRPr="003107D3" w:rsidRDefault="00B81CE9" w:rsidP="004C1E4A">
            <w:pPr>
              <w:pStyle w:val="TAL"/>
            </w:pPr>
            <w:r w:rsidRPr="003107D3">
              <w:t>The location(s) where the served UE is camping. (NOTE 4)</w:t>
            </w:r>
          </w:p>
        </w:tc>
        <w:tc>
          <w:tcPr>
            <w:tcW w:w="1370" w:type="dxa"/>
          </w:tcPr>
          <w:p w14:paraId="1EC03CC2" w14:textId="77777777" w:rsidR="00B81CE9" w:rsidRPr="003107D3" w:rsidRDefault="00B81CE9" w:rsidP="004C1E4A">
            <w:pPr>
              <w:pStyle w:val="TAL"/>
            </w:pPr>
          </w:p>
        </w:tc>
      </w:tr>
      <w:tr w:rsidR="00B81CE9" w:rsidRPr="003107D3" w14:paraId="7A0A5E7A" w14:textId="77777777" w:rsidTr="004C1E4A">
        <w:trPr>
          <w:cantSplit/>
          <w:jc w:val="center"/>
        </w:trPr>
        <w:tc>
          <w:tcPr>
            <w:tcW w:w="1890" w:type="dxa"/>
            <w:shd w:val="clear" w:color="auto" w:fill="auto"/>
          </w:tcPr>
          <w:p w14:paraId="05E1E0C2" w14:textId="77777777" w:rsidR="00B81CE9" w:rsidRPr="003107D3" w:rsidRDefault="00B81CE9" w:rsidP="004C1E4A">
            <w:pPr>
              <w:pStyle w:val="TAL"/>
            </w:pPr>
            <w:proofErr w:type="spellStart"/>
            <w:r w:rsidRPr="003107D3">
              <w:t>ueTimeZone</w:t>
            </w:r>
            <w:proofErr w:type="spellEnd"/>
          </w:p>
        </w:tc>
        <w:tc>
          <w:tcPr>
            <w:tcW w:w="1620" w:type="dxa"/>
            <w:shd w:val="clear" w:color="auto" w:fill="auto"/>
          </w:tcPr>
          <w:p w14:paraId="45783217" w14:textId="77777777" w:rsidR="00B81CE9" w:rsidRPr="003107D3" w:rsidRDefault="00B81CE9" w:rsidP="004C1E4A">
            <w:pPr>
              <w:pStyle w:val="TAL"/>
            </w:pPr>
            <w:proofErr w:type="spellStart"/>
            <w:r w:rsidRPr="003107D3">
              <w:t>TimeZone</w:t>
            </w:r>
            <w:proofErr w:type="spellEnd"/>
          </w:p>
        </w:tc>
        <w:tc>
          <w:tcPr>
            <w:tcW w:w="450" w:type="dxa"/>
          </w:tcPr>
          <w:p w14:paraId="2F267E5D" w14:textId="77777777" w:rsidR="00B81CE9" w:rsidRPr="003107D3" w:rsidRDefault="00B81CE9" w:rsidP="004C1E4A">
            <w:pPr>
              <w:pStyle w:val="TAC"/>
            </w:pPr>
            <w:r w:rsidRPr="003107D3">
              <w:t>O</w:t>
            </w:r>
          </w:p>
        </w:tc>
        <w:tc>
          <w:tcPr>
            <w:tcW w:w="1168" w:type="dxa"/>
            <w:shd w:val="clear" w:color="auto" w:fill="auto"/>
          </w:tcPr>
          <w:p w14:paraId="72CA7FBD" w14:textId="77777777" w:rsidR="00B81CE9" w:rsidRPr="003107D3" w:rsidRDefault="00B81CE9" w:rsidP="004C1E4A">
            <w:pPr>
              <w:pStyle w:val="TAC"/>
            </w:pPr>
            <w:r w:rsidRPr="003107D3">
              <w:t>0..1</w:t>
            </w:r>
          </w:p>
        </w:tc>
        <w:tc>
          <w:tcPr>
            <w:tcW w:w="3192" w:type="dxa"/>
            <w:shd w:val="clear" w:color="auto" w:fill="auto"/>
          </w:tcPr>
          <w:p w14:paraId="5D935A36" w14:textId="77777777" w:rsidR="00B81CE9" w:rsidRPr="003107D3" w:rsidRDefault="00B81CE9" w:rsidP="004C1E4A">
            <w:pPr>
              <w:pStyle w:val="TAL"/>
            </w:pPr>
            <w:r w:rsidRPr="003107D3">
              <w:t>The time zone where the served UE is camping.</w:t>
            </w:r>
          </w:p>
        </w:tc>
        <w:tc>
          <w:tcPr>
            <w:tcW w:w="1370" w:type="dxa"/>
          </w:tcPr>
          <w:p w14:paraId="78F8C0D3" w14:textId="77777777" w:rsidR="00B81CE9" w:rsidRPr="003107D3" w:rsidRDefault="00B81CE9" w:rsidP="004C1E4A">
            <w:pPr>
              <w:pStyle w:val="TAL"/>
            </w:pPr>
          </w:p>
        </w:tc>
      </w:tr>
      <w:tr w:rsidR="00B81CE9" w:rsidRPr="003107D3" w14:paraId="5E71C457" w14:textId="77777777" w:rsidTr="004C1E4A">
        <w:trPr>
          <w:cantSplit/>
          <w:jc w:val="center"/>
        </w:trPr>
        <w:tc>
          <w:tcPr>
            <w:tcW w:w="1890" w:type="dxa"/>
            <w:shd w:val="clear" w:color="auto" w:fill="auto"/>
          </w:tcPr>
          <w:p w14:paraId="7AD76A06" w14:textId="77777777" w:rsidR="00B81CE9" w:rsidRPr="003107D3" w:rsidRDefault="00B81CE9" w:rsidP="004C1E4A">
            <w:pPr>
              <w:pStyle w:val="TAL"/>
            </w:pPr>
            <w:r w:rsidRPr="003107D3">
              <w:t>ipv4Address</w:t>
            </w:r>
          </w:p>
        </w:tc>
        <w:tc>
          <w:tcPr>
            <w:tcW w:w="1620" w:type="dxa"/>
            <w:shd w:val="clear" w:color="auto" w:fill="auto"/>
          </w:tcPr>
          <w:p w14:paraId="350B6430" w14:textId="77777777" w:rsidR="00B81CE9" w:rsidRPr="003107D3" w:rsidRDefault="00B81CE9" w:rsidP="004C1E4A">
            <w:pPr>
              <w:pStyle w:val="TAL"/>
            </w:pPr>
            <w:r w:rsidRPr="003107D3">
              <w:t>Ipv4Addr</w:t>
            </w:r>
          </w:p>
        </w:tc>
        <w:tc>
          <w:tcPr>
            <w:tcW w:w="450" w:type="dxa"/>
          </w:tcPr>
          <w:p w14:paraId="110F5098" w14:textId="77777777" w:rsidR="00B81CE9" w:rsidRPr="003107D3" w:rsidRDefault="00B81CE9" w:rsidP="004C1E4A">
            <w:pPr>
              <w:pStyle w:val="TAC"/>
            </w:pPr>
            <w:r w:rsidRPr="003107D3">
              <w:t>O</w:t>
            </w:r>
          </w:p>
        </w:tc>
        <w:tc>
          <w:tcPr>
            <w:tcW w:w="1168" w:type="dxa"/>
            <w:shd w:val="clear" w:color="auto" w:fill="auto"/>
          </w:tcPr>
          <w:p w14:paraId="139391D1" w14:textId="77777777" w:rsidR="00B81CE9" w:rsidRPr="003107D3" w:rsidRDefault="00B81CE9" w:rsidP="004C1E4A">
            <w:pPr>
              <w:pStyle w:val="TAC"/>
            </w:pPr>
            <w:r w:rsidRPr="003107D3">
              <w:t>0..1</w:t>
            </w:r>
          </w:p>
        </w:tc>
        <w:tc>
          <w:tcPr>
            <w:tcW w:w="3192" w:type="dxa"/>
            <w:shd w:val="clear" w:color="auto" w:fill="auto"/>
          </w:tcPr>
          <w:p w14:paraId="1F4DB40D" w14:textId="77777777" w:rsidR="00B81CE9" w:rsidRPr="003107D3" w:rsidRDefault="00B81CE9" w:rsidP="004C1E4A">
            <w:pPr>
              <w:pStyle w:val="TAL"/>
            </w:pPr>
            <w:r w:rsidRPr="003107D3">
              <w:t>The IPv4 Address of the served UE.</w:t>
            </w:r>
          </w:p>
        </w:tc>
        <w:tc>
          <w:tcPr>
            <w:tcW w:w="1370" w:type="dxa"/>
          </w:tcPr>
          <w:p w14:paraId="03012840" w14:textId="77777777" w:rsidR="00B81CE9" w:rsidRPr="003107D3" w:rsidRDefault="00B81CE9" w:rsidP="004C1E4A">
            <w:pPr>
              <w:pStyle w:val="TAL"/>
            </w:pPr>
          </w:p>
        </w:tc>
      </w:tr>
      <w:tr w:rsidR="00B81CE9" w:rsidRPr="003107D3" w14:paraId="68969B65" w14:textId="77777777" w:rsidTr="004C1E4A">
        <w:trPr>
          <w:cantSplit/>
          <w:jc w:val="center"/>
        </w:trPr>
        <w:tc>
          <w:tcPr>
            <w:tcW w:w="1890" w:type="dxa"/>
            <w:shd w:val="clear" w:color="auto" w:fill="auto"/>
          </w:tcPr>
          <w:p w14:paraId="4D861413" w14:textId="77777777" w:rsidR="00B81CE9" w:rsidRPr="003107D3" w:rsidRDefault="00B81CE9" w:rsidP="004C1E4A">
            <w:pPr>
              <w:pStyle w:val="TAL"/>
            </w:pPr>
            <w:proofErr w:type="spellStart"/>
            <w:r w:rsidRPr="003107D3">
              <w:t>ipDomain</w:t>
            </w:r>
            <w:proofErr w:type="spellEnd"/>
          </w:p>
        </w:tc>
        <w:tc>
          <w:tcPr>
            <w:tcW w:w="1620" w:type="dxa"/>
            <w:shd w:val="clear" w:color="auto" w:fill="auto"/>
          </w:tcPr>
          <w:p w14:paraId="2BBCFEE9" w14:textId="77777777" w:rsidR="00B81CE9" w:rsidRPr="003107D3" w:rsidRDefault="00B81CE9" w:rsidP="004C1E4A">
            <w:pPr>
              <w:pStyle w:val="TAL"/>
            </w:pPr>
            <w:r w:rsidRPr="003107D3">
              <w:t>string</w:t>
            </w:r>
          </w:p>
        </w:tc>
        <w:tc>
          <w:tcPr>
            <w:tcW w:w="450" w:type="dxa"/>
          </w:tcPr>
          <w:p w14:paraId="0C8BFA9A" w14:textId="77777777" w:rsidR="00B81CE9" w:rsidRPr="003107D3" w:rsidRDefault="00B81CE9" w:rsidP="004C1E4A">
            <w:pPr>
              <w:pStyle w:val="TAC"/>
            </w:pPr>
            <w:r w:rsidRPr="003107D3">
              <w:t>O</w:t>
            </w:r>
          </w:p>
        </w:tc>
        <w:tc>
          <w:tcPr>
            <w:tcW w:w="1168" w:type="dxa"/>
            <w:shd w:val="clear" w:color="auto" w:fill="auto"/>
          </w:tcPr>
          <w:p w14:paraId="7119A422" w14:textId="77777777" w:rsidR="00B81CE9" w:rsidRPr="003107D3" w:rsidRDefault="00B81CE9" w:rsidP="004C1E4A">
            <w:pPr>
              <w:pStyle w:val="TAC"/>
            </w:pPr>
            <w:r w:rsidRPr="003107D3">
              <w:t>0..1</w:t>
            </w:r>
          </w:p>
        </w:tc>
        <w:tc>
          <w:tcPr>
            <w:tcW w:w="3192" w:type="dxa"/>
            <w:shd w:val="clear" w:color="auto" w:fill="auto"/>
          </w:tcPr>
          <w:p w14:paraId="7FBAA369" w14:textId="77777777" w:rsidR="00B81CE9" w:rsidRPr="003107D3" w:rsidRDefault="00B81CE9" w:rsidP="004C1E4A">
            <w:pPr>
              <w:pStyle w:val="TAL"/>
            </w:pPr>
            <w:r w:rsidRPr="003107D3">
              <w:t>IPv4 address domain identifier.</w:t>
            </w:r>
          </w:p>
          <w:p w14:paraId="361BE51D" w14:textId="77777777" w:rsidR="00B81CE9" w:rsidRPr="003107D3" w:rsidRDefault="00B81CE9" w:rsidP="004C1E4A">
            <w:pPr>
              <w:pStyle w:val="TAL"/>
            </w:pPr>
            <w:r w:rsidRPr="003107D3">
              <w:t>(NOTE 2)</w:t>
            </w:r>
          </w:p>
        </w:tc>
        <w:tc>
          <w:tcPr>
            <w:tcW w:w="1370" w:type="dxa"/>
          </w:tcPr>
          <w:p w14:paraId="673147A6" w14:textId="77777777" w:rsidR="00B81CE9" w:rsidRPr="003107D3" w:rsidRDefault="00B81CE9" w:rsidP="004C1E4A">
            <w:pPr>
              <w:pStyle w:val="TAL"/>
            </w:pPr>
          </w:p>
        </w:tc>
      </w:tr>
      <w:tr w:rsidR="00B81CE9" w:rsidRPr="003107D3" w14:paraId="0353B14A" w14:textId="77777777" w:rsidTr="004C1E4A">
        <w:trPr>
          <w:cantSplit/>
          <w:jc w:val="center"/>
        </w:trPr>
        <w:tc>
          <w:tcPr>
            <w:tcW w:w="1890" w:type="dxa"/>
            <w:shd w:val="clear" w:color="auto" w:fill="auto"/>
          </w:tcPr>
          <w:p w14:paraId="74D467B3" w14:textId="77777777" w:rsidR="00B81CE9" w:rsidRPr="003107D3" w:rsidRDefault="00B81CE9" w:rsidP="004C1E4A">
            <w:pPr>
              <w:pStyle w:val="TAL"/>
            </w:pPr>
            <w:r w:rsidRPr="003107D3">
              <w:rPr>
                <w:lang w:eastAsia="zh-CN"/>
              </w:rPr>
              <w:t>relIpv4Address</w:t>
            </w:r>
          </w:p>
        </w:tc>
        <w:tc>
          <w:tcPr>
            <w:tcW w:w="1620" w:type="dxa"/>
            <w:shd w:val="clear" w:color="auto" w:fill="auto"/>
          </w:tcPr>
          <w:p w14:paraId="139B4174" w14:textId="77777777" w:rsidR="00B81CE9" w:rsidRPr="003107D3" w:rsidRDefault="00B81CE9" w:rsidP="004C1E4A">
            <w:pPr>
              <w:pStyle w:val="TAL"/>
            </w:pPr>
            <w:r w:rsidRPr="003107D3">
              <w:t>Ipv4Addr</w:t>
            </w:r>
          </w:p>
        </w:tc>
        <w:tc>
          <w:tcPr>
            <w:tcW w:w="450" w:type="dxa"/>
          </w:tcPr>
          <w:p w14:paraId="462AC9B2" w14:textId="77777777" w:rsidR="00B81CE9" w:rsidRPr="003107D3" w:rsidRDefault="00B81CE9" w:rsidP="004C1E4A">
            <w:pPr>
              <w:pStyle w:val="TAC"/>
            </w:pPr>
            <w:r w:rsidRPr="003107D3">
              <w:t>O</w:t>
            </w:r>
          </w:p>
        </w:tc>
        <w:tc>
          <w:tcPr>
            <w:tcW w:w="1168" w:type="dxa"/>
            <w:shd w:val="clear" w:color="auto" w:fill="auto"/>
          </w:tcPr>
          <w:p w14:paraId="7288813C" w14:textId="77777777" w:rsidR="00B81CE9" w:rsidRPr="003107D3" w:rsidRDefault="00B81CE9" w:rsidP="004C1E4A">
            <w:pPr>
              <w:pStyle w:val="TAC"/>
            </w:pPr>
            <w:r w:rsidRPr="003107D3">
              <w:t>0..1</w:t>
            </w:r>
          </w:p>
        </w:tc>
        <w:tc>
          <w:tcPr>
            <w:tcW w:w="3192" w:type="dxa"/>
            <w:shd w:val="clear" w:color="auto" w:fill="auto"/>
          </w:tcPr>
          <w:p w14:paraId="79D2D740" w14:textId="77777777" w:rsidR="00B81CE9" w:rsidRPr="003107D3" w:rsidRDefault="00B81CE9" w:rsidP="004C1E4A">
            <w:pPr>
              <w:pStyle w:val="TAL"/>
            </w:pPr>
            <w:r w:rsidRPr="003107D3">
              <w:t>Indicates the released IPv4 Address of the served UE.</w:t>
            </w:r>
          </w:p>
        </w:tc>
        <w:tc>
          <w:tcPr>
            <w:tcW w:w="1370" w:type="dxa"/>
          </w:tcPr>
          <w:p w14:paraId="2898A737" w14:textId="77777777" w:rsidR="00B81CE9" w:rsidRPr="003107D3" w:rsidRDefault="00B81CE9" w:rsidP="004C1E4A">
            <w:pPr>
              <w:pStyle w:val="TAL"/>
            </w:pPr>
          </w:p>
        </w:tc>
      </w:tr>
      <w:tr w:rsidR="00B81CE9" w:rsidRPr="003107D3" w14:paraId="5DC87D1C" w14:textId="77777777" w:rsidTr="004C1E4A">
        <w:trPr>
          <w:cantSplit/>
          <w:jc w:val="center"/>
        </w:trPr>
        <w:tc>
          <w:tcPr>
            <w:tcW w:w="1890" w:type="dxa"/>
            <w:shd w:val="clear" w:color="auto" w:fill="auto"/>
          </w:tcPr>
          <w:p w14:paraId="3CC52239" w14:textId="77777777" w:rsidR="00B81CE9" w:rsidRPr="003107D3" w:rsidRDefault="00B81CE9" w:rsidP="004C1E4A">
            <w:pPr>
              <w:pStyle w:val="TAL"/>
            </w:pPr>
            <w:r w:rsidRPr="003107D3">
              <w:t>ipv6AddressPrefix</w:t>
            </w:r>
          </w:p>
        </w:tc>
        <w:tc>
          <w:tcPr>
            <w:tcW w:w="1620" w:type="dxa"/>
            <w:shd w:val="clear" w:color="auto" w:fill="auto"/>
          </w:tcPr>
          <w:p w14:paraId="71BEC357" w14:textId="77777777" w:rsidR="00B81CE9" w:rsidRPr="003107D3" w:rsidRDefault="00B81CE9" w:rsidP="004C1E4A">
            <w:pPr>
              <w:pStyle w:val="TAL"/>
            </w:pPr>
            <w:r w:rsidRPr="003107D3">
              <w:t>Ipv6Prefix</w:t>
            </w:r>
          </w:p>
        </w:tc>
        <w:tc>
          <w:tcPr>
            <w:tcW w:w="450" w:type="dxa"/>
          </w:tcPr>
          <w:p w14:paraId="3E58E142" w14:textId="77777777" w:rsidR="00B81CE9" w:rsidRPr="003107D3" w:rsidRDefault="00B81CE9" w:rsidP="004C1E4A">
            <w:pPr>
              <w:pStyle w:val="TAC"/>
            </w:pPr>
            <w:r w:rsidRPr="003107D3">
              <w:t>O</w:t>
            </w:r>
          </w:p>
        </w:tc>
        <w:tc>
          <w:tcPr>
            <w:tcW w:w="1168" w:type="dxa"/>
            <w:shd w:val="clear" w:color="auto" w:fill="auto"/>
          </w:tcPr>
          <w:p w14:paraId="72C6762B" w14:textId="77777777" w:rsidR="00B81CE9" w:rsidRPr="003107D3" w:rsidRDefault="00B81CE9" w:rsidP="004C1E4A">
            <w:pPr>
              <w:pStyle w:val="TAC"/>
            </w:pPr>
            <w:r w:rsidRPr="003107D3">
              <w:t>0..1</w:t>
            </w:r>
          </w:p>
        </w:tc>
        <w:tc>
          <w:tcPr>
            <w:tcW w:w="3192" w:type="dxa"/>
            <w:shd w:val="clear" w:color="auto" w:fill="auto"/>
          </w:tcPr>
          <w:p w14:paraId="42B03D9E" w14:textId="77777777" w:rsidR="00B81CE9" w:rsidRPr="003107D3" w:rsidRDefault="00B81CE9" w:rsidP="004C1E4A">
            <w:pPr>
              <w:pStyle w:val="TAL"/>
            </w:pPr>
            <w:r w:rsidRPr="003107D3">
              <w:t>The Ipv6 Address Prefix of the served UE.</w:t>
            </w:r>
          </w:p>
        </w:tc>
        <w:tc>
          <w:tcPr>
            <w:tcW w:w="1370" w:type="dxa"/>
          </w:tcPr>
          <w:p w14:paraId="7E38A2BF" w14:textId="77777777" w:rsidR="00B81CE9" w:rsidRPr="003107D3" w:rsidRDefault="00B81CE9" w:rsidP="004C1E4A">
            <w:pPr>
              <w:pStyle w:val="TAL"/>
            </w:pPr>
          </w:p>
        </w:tc>
      </w:tr>
      <w:tr w:rsidR="00B81CE9" w:rsidRPr="003107D3" w14:paraId="2EB3AE3A" w14:textId="77777777" w:rsidTr="004C1E4A">
        <w:trPr>
          <w:cantSplit/>
          <w:jc w:val="center"/>
        </w:trPr>
        <w:tc>
          <w:tcPr>
            <w:tcW w:w="1890" w:type="dxa"/>
            <w:shd w:val="clear" w:color="auto" w:fill="auto"/>
          </w:tcPr>
          <w:p w14:paraId="6F748199" w14:textId="77777777" w:rsidR="00B81CE9" w:rsidRPr="003107D3" w:rsidRDefault="00B81CE9" w:rsidP="004C1E4A">
            <w:pPr>
              <w:pStyle w:val="TAL"/>
            </w:pPr>
            <w:r w:rsidRPr="003107D3">
              <w:t>relIpv6AddressPrefix</w:t>
            </w:r>
          </w:p>
        </w:tc>
        <w:tc>
          <w:tcPr>
            <w:tcW w:w="1620" w:type="dxa"/>
            <w:shd w:val="clear" w:color="auto" w:fill="auto"/>
          </w:tcPr>
          <w:p w14:paraId="639CB008" w14:textId="77777777" w:rsidR="00B81CE9" w:rsidRPr="003107D3" w:rsidRDefault="00B81CE9" w:rsidP="004C1E4A">
            <w:pPr>
              <w:pStyle w:val="TAL"/>
            </w:pPr>
            <w:r w:rsidRPr="003107D3">
              <w:t>Ipv6Prefix</w:t>
            </w:r>
          </w:p>
        </w:tc>
        <w:tc>
          <w:tcPr>
            <w:tcW w:w="450" w:type="dxa"/>
          </w:tcPr>
          <w:p w14:paraId="0D1A2104" w14:textId="77777777" w:rsidR="00B81CE9" w:rsidRPr="003107D3" w:rsidRDefault="00B81CE9" w:rsidP="004C1E4A">
            <w:pPr>
              <w:pStyle w:val="TAC"/>
            </w:pPr>
            <w:r w:rsidRPr="003107D3">
              <w:rPr>
                <w:lang w:eastAsia="zh-CN"/>
              </w:rPr>
              <w:t>O</w:t>
            </w:r>
          </w:p>
        </w:tc>
        <w:tc>
          <w:tcPr>
            <w:tcW w:w="1168" w:type="dxa"/>
            <w:shd w:val="clear" w:color="auto" w:fill="auto"/>
          </w:tcPr>
          <w:p w14:paraId="3E713E77" w14:textId="77777777" w:rsidR="00B81CE9" w:rsidRPr="003107D3" w:rsidRDefault="00B81CE9" w:rsidP="004C1E4A">
            <w:pPr>
              <w:pStyle w:val="TAC"/>
            </w:pPr>
            <w:r w:rsidRPr="003107D3">
              <w:rPr>
                <w:lang w:eastAsia="zh-CN"/>
              </w:rPr>
              <w:t>0..1</w:t>
            </w:r>
          </w:p>
        </w:tc>
        <w:tc>
          <w:tcPr>
            <w:tcW w:w="3192" w:type="dxa"/>
            <w:shd w:val="clear" w:color="auto" w:fill="auto"/>
          </w:tcPr>
          <w:p w14:paraId="197634EC" w14:textId="77777777" w:rsidR="00B81CE9" w:rsidRPr="003107D3" w:rsidRDefault="00B81CE9" w:rsidP="004C1E4A">
            <w:pPr>
              <w:pStyle w:val="TAL"/>
              <w:rPr>
                <w:lang w:eastAsia="zh-CN"/>
              </w:rPr>
            </w:pPr>
            <w:r w:rsidRPr="003107D3">
              <w:t>Indicates the released IPv6 Address Prefix of the served UE in multi-homing case.</w:t>
            </w:r>
          </w:p>
        </w:tc>
        <w:tc>
          <w:tcPr>
            <w:tcW w:w="1370" w:type="dxa"/>
          </w:tcPr>
          <w:p w14:paraId="66D90578" w14:textId="77777777" w:rsidR="00B81CE9" w:rsidRPr="003107D3" w:rsidRDefault="00B81CE9" w:rsidP="004C1E4A">
            <w:pPr>
              <w:pStyle w:val="TAL"/>
              <w:rPr>
                <w:lang w:eastAsia="zh-CN"/>
              </w:rPr>
            </w:pPr>
          </w:p>
        </w:tc>
      </w:tr>
      <w:tr w:rsidR="00B81CE9" w:rsidRPr="003107D3" w14:paraId="1BE75584" w14:textId="77777777" w:rsidTr="004C1E4A">
        <w:trPr>
          <w:cantSplit/>
          <w:jc w:val="center"/>
        </w:trPr>
        <w:tc>
          <w:tcPr>
            <w:tcW w:w="1890" w:type="dxa"/>
            <w:shd w:val="clear" w:color="auto" w:fill="auto"/>
          </w:tcPr>
          <w:p w14:paraId="3E2FB48C" w14:textId="77777777" w:rsidR="00B81CE9" w:rsidRPr="003107D3" w:rsidRDefault="00B81CE9" w:rsidP="004C1E4A">
            <w:pPr>
              <w:pStyle w:val="TAL"/>
            </w:pPr>
            <w:proofErr w:type="spellStart"/>
            <w:r w:rsidRPr="003107D3">
              <w:rPr>
                <w:lang w:eastAsia="zh-CN"/>
              </w:rPr>
              <w:t>rel</w:t>
            </w:r>
            <w:r w:rsidRPr="003107D3">
              <w:t>UeMac</w:t>
            </w:r>
            <w:proofErr w:type="spellEnd"/>
          </w:p>
        </w:tc>
        <w:tc>
          <w:tcPr>
            <w:tcW w:w="1620" w:type="dxa"/>
            <w:shd w:val="clear" w:color="auto" w:fill="auto"/>
          </w:tcPr>
          <w:p w14:paraId="472E31A8" w14:textId="77777777" w:rsidR="00B81CE9" w:rsidRPr="003107D3" w:rsidRDefault="00B81CE9" w:rsidP="004C1E4A">
            <w:pPr>
              <w:pStyle w:val="TAL"/>
            </w:pPr>
            <w:r w:rsidRPr="003107D3">
              <w:t>MacAddr48</w:t>
            </w:r>
          </w:p>
        </w:tc>
        <w:tc>
          <w:tcPr>
            <w:tcW w:w="450" w:type="dxa"/>
          </w:tcPr>
          <w:p w14:paraId="5233C8DB" w14:textId="77777777" w:rsidR="00B81CE9" w:rsidRPr="003107D3" w:rsidRDefault="00B81CE9" w:rsidP="004C1E4A">
            <w:pPr>
              <w:pStyle w:val="TAC"/>
              <w:rPr>
                <w:lang w:eastAsia="zh-CN"/>
              </w:rPr>
            </w:pPr>
            <w:r w:rsidRPr="003107D3">
              <w:t>O</w:t>
            </w:r>
          </w:p>
        </w:tc>
        <w:tc>
          <w:tcPr>
            <w:tcW w:w="1168" w:type="dxa"/>
            <w:shd w:val="clear" w:color="auto" w:fill="auto"/>
          </w:tcPr>
          <w:p w14:paraId="27AD56B2" w14:textId="77777777" w:rsidR="00B81CE9" w:rsidRPr="003107D3" w:rsidRDefault="00B81CE9" w:rsidP="004C1E4A">
            <w:pPr>
              <w:pStyle w:val="TAC"/>
              <w:rPr>
                <w:lang w:eastAsia="zh-CN"/>
              </w:rPr>
            </w:pPr>
            <w:r w:rsidRPr="003107D3">
              <w:t>0..1</w:t>
            </w:r>
          </w:p>
        </w:tc>
        <w:tc>
          <w:tcPr>
            <w:tcW w:w="3192" w:type="dxa"/>
            <w:shd w:val="clear" w:color="auto" w:fill="auto"/>
          </w:tcPr>
          <w:p w14:paraId="3FE3BC09" w14:textId="77777777" w:rsidR="00B81CE9" w:rsidRPr="003107D3" w:rsidRDefault="00B81CE9" w:rsidP="004C1E4A">
            <w:pPr>
              <w:pStyle w:val="TAL"/>
            </w:pPr>
            <w:r w:rsidRPr="003107D3">
              <w:t>Indicates the released MAC Address of the served UE.</w:t>
            </w:r>
          </w:p>
        </w:tc>
        <w:tc>
          <w:tcPr>
            <w:tcW w:w="1370" w:type="dxa"/>
          </w:tcPr>
          <w:p w14:paraId="1EB18927" w14:textId="77777777" w:rsidR="00B81CE9" w:rsidRPr="003107D3" w:rsidRDefault="00B81CE9" w:rsidP="004C1E4A">
            <w:pPr>
              <w:pStyle w:val="TAL"/>
              <w:rPr>
                <w:lang w:eastAsia="zh-CN"/>
              </w:rPr>
            </w:pPr>
          </w:p>
        </w:tc>
      </w:tr>
      <w:tr w:rsidR="00B81CE9" w:rsidRPr="003107D3" w14:paraId="54479DF1" w14:textId="77777777" w:rsidTr="004C1E4A">
        <w:trPr>
          <w:cantSplit/>
          <w:jc w:val="center"/>
        </w:trPr>
        <w:tc>
          <w:tcPr>
            <w:tcW w:w="1890" w:type="dxa"/>
            <w:shd w:val="clear" w:color="auto" w:fill="auto"/>
          </w:tcPr>
          <w:p w14:paraId="14C87336" w14:textId="77777777" w:rsidR="00B81CE9" w:rsidRPr="003107D3" w:rsidRDefault="00B81CE9" w:rsidP="004C1E4A">
            <w:pPr>
              <w:pStyle w:val="TAL"/>
            </w:pPr>
            <w:proofErr w:type="spellStart"/>
            <w:r w:rsidRPr="003107D3">
              <w:rPr>
                <w:lang w:eastAsia="zh-CN"/>
              </w:rPr>
              <w:t>ueMac</w:t>
            </w:r>
            <w:proofErr w:type="spellEnd"/>
          </w:p>
        </w:tc>
        <w:tc>
          <w:tcPr>
            <w:tcW w:w="1620" w:type="dxa"/>
            <w:shd w:val="clear" w:color="auto" w:fill="auto"/>
          </w:tcPr>
          <w:p w14:paraId="68F89251" w14:textId="77777777" w:rsidR="00B81CE9" w:rsidRPr="003107D3" w:rsidRDefault="00B81CE9" w:rsidP="004C1E4A">
            <w:pPr>
              <w:pStyle w:val="TAL"/>
            </w:pPr>
            <w:r w:rsidRPr="003107D3">
              <w:t>MacAddr48</w:t>
            </w:r>
          </w:p>
        </w:tc>
        <w:tc>
          <w:tcPr>
            <w:tcW w:w="450" w:type="dxa"/>
          </w:tcPr>
          <w:p w14:paraId="23121401" w14:textId="77777777" w:rsidR="00B81CE9" w:rsidRPr="003107D3" w:rsidRDefault="00B81CE9" w:rsidP="004C1E4A">
            <w:pPr>
              <w:pStyle w:val="TAC"/>
              <w:rPr>
                <w:lang w:eastAsia="zh-CN"/>
              </w:rPr>
            </w:pPr>
            <w:r w:rsidRPr="003107D3">
              <w:t>O</w:t>
            </w:r>
          </w:p>
        </w:tc>
        <w:tc>
          <w:tcPr>
            <w:tcW w:w="1168" w:type="dxa"/>
            <w:shd w:val="clear" w:color="auto" w:fill="auto"/>
          </w:tcPr>
          <w:p w14:paraId="07963765" w14:textId="77777777" w:rsidR="00B81CE9" w:rsidRPr="003107D3" w:rsidRDefault="00B81CE9" w:rsidP="004C1E4A">
            <w:pPr>
              <w:pStyle w:val="TAC"/>
              <w:rPr>
                <w:lang w:eastAsia="zh-CN"/>
              </w:rPr>
            </w:pPr>
            <w:r w:rsidRPr="003107D3">
              <w:t>0..1</w:t>
            </w:r>
          </w:p>
        </w:tc>
        <w:tc>
          <w:tcPr>
            <w:tcW w:w="3192" w:type="dxa"/>
            <w:shd w:val="clear" w:color="auto" w:fill="auto"/>
          </w:tcPr>
          <w:p w14:paraId="28D7C6AE" w14:textId="77777777" w:rsidR="00B81CE9" w:rsidRPr="003107D3" w:rsidRDefault="00B81CE9" w:rsidP="004C1E4A">
            <w:pPr>
              <w:pStyle w:val="TAL"/>
            </w:pPr>
            <w:r w:rsidRPr="003107D3">
              <w:t>The MAC Address of the served UE.</w:t>
            </w:r>
          </w:p>
        </w:tc>
        <w:tc>
          <w:tcPr>
            <w:tcW w:w="1370" w:type="dxa"/>
          </w:tcPr>
          <w:p w14:paraId="78EDC265" w14:textId="77777777" w:rsidR="00B81CE9" w:rsidRPr="003107D3" w:rsidRDefault="00B81CE9" w:rsidP="004C1E4A">
            <w:pPr>
              <w:pStyle w:val="TAL"/>
              <w:rPr>
                <w:lang w:eastAsia="zh-CN"/>
              </w:rPr>
            </w:pPr>
          </w:p>
        </w:tc>
      </w:tr>
      <w:tr w:rsidR="00B81CE9" w:rsidRPr="003107D3" w14:paraId="15F73C79" w14:textId="77777777" w:rsidTr="004C1E4A">
        <w:trPr>
          <w:cantSplit/>
          <w:jc w:val="center"/>
        </w:trPr>
        <w:tc>
          <w:tcPr>
            <w:tcW w:w="1890" w:type="dxa"/>
            <w:shd w:val="clear" w:color="auto" w:fill="auto"/>
          </w:tcPr>
          <w:p w14:paraId="5A830D20" w14:textId="77777777" w:rsidR="00B81CE9" w:rsidRPr="003107D3" w:rsidRDefault="00B81CE9" w:rsidP="004C1E4A">
            <w:pPr>
              <w:pStyle w:val="TAL"/>
            </w:pPr>
            <w:proofErr w:type="spellStart"/>
            <w:r w:rsidRPr="003107D3">
              <w:t>subsSessAmbr</w:t>
            </w:r>
            <w:proofErr w:type="spellEnd"/>
          </w:p>
        </w:tc>
        <w:tc>
          <w:tcPr>
            <w:tcW w:w="1620" w:type="dxa"/>
            <w:shd w:val="clear" w:color="auto" w:fill="auto"/>
          </w:tcPr>
          <w:p w14:paraId="709B7803" w14:textId="77777777" w:rsidR="00B81CE9" w:rsidRPr="003107D3" w:rsidRDefault="00B81CE9" w:rsidP="004C1E4A">
            <w:pPr>
              <w:pStyle w:val="TAL"/>
            </w:pPr>
            <w:proofErr w:type="spellStart"/>
            <w:r w:rsidRPr="003107D3">
              <w:t>Ambr</w:t>
            </w:r>
            <w:proofErr w:type="spellEnd"/>
          </w:p>
        </w:tc>
        <w:tc>
          <w:tcPr>
            <w:tcW w:w="450" w:type="dxa"/>
          </w:tcPr>
          <w:p w14:paraId="175800CE" w14:textId="77777777" w:rsidR="00B81CE9" w:rsidRPr="003107D3" w:rsidRDefault="00B81CE9" w:rsidP="004C1E4A">
            <w:pPr>
              <w:pStyle w:val="TAC"/>
            </w:pPr>
            <w:r w:rsidRPr="003107D3">
              <w:t>O</w:t>
            </w:r>
          </w:p>
        </w:tc>
        <w:tc>
          <w:tcPr>
            <w:tcW w:w="1168" w:type="dxa"/>
            <w:shd w:val="clear" w:color="auto" w:fill="auto"/>
          </w:tcPr>
          <w:p w14:paraId="2623A01A" w14:textId="77777777" w:rsidR="00B81CE9" w:rsidRPr="003107D3" w:rsidRDefault="00B81CE9" w:rsidP="004C1E4A">
            <w:pPr>
              <w:pStyle w:val="TAC"/>
            </w:pPr>
            <w:r w:rsidRPr="003107D3">
              <w:t>0..1</w:t>
            </w:r>
          </w:p>
        </w:tc>
        <w:tc>
          <w:tcPr>
            <w:tcW w:w="3192" w:type="dxa"/>
            <w:shd w:val="clear" w:color="auto" w:fill="auto"/>
          </w:tcPr>
          <w:p w14:paraId="3FC1C0F0" w14:textId="77777777" w:rsidR="00B81CE9" w:rsidRPr="003107D3" w:rsidRDefault="00B81CE9" w:rsidP="004C1E4A">
            <w:pPr>
              <w:pStyle w:val="TAL"/>
              <w:rPr>
                <w:lang w:eastAsia="zh-CN"/>
              </w:rPr>
            </w:pPr>
            <w:r w:rsidRPr="003107D3">
              <w:rPr>
                <w:lang w:eastAsia="zh-CN"/>
              </w:rPr>
              <w:t>UDM subscribed or DN-AAA authorized Session-AMBR.</w:t>
            </w:r>
          </w:p>
        </w:tc>
        <w:tc>
          <w:tcPr>
            <w:tcW w:w="1370" w:type="dxa"/>
          </w:tcPr>
          <w:p w14:paraId="07139992" w14:textId="77777777" w:rsidR="00B81CE9" w:rsidRPr="003107D3" w:rsidRDefault="00B81CE9" w:rsidP="004C1E4A">
            <w:pPr>
              <w:pStyle w:val="TAL"/>
              <w:rPr>
                <w:lang w:eastAsia="zh-CN"/>
              </w:rPr>
            </w:pPr>
          </w:p>
        </w:tc>
      </w:tr>
      <w:tr w:rsidR="00B81CE9" w:rsidRPr="003107D3" w14:paraId="018436EF" w14:textId="77777777" w:rsidTr="004C1E4A">
        <w:trPr>
          <w:cantSplit/>
          <w:jc w:val="center"/>
        </w:trPr>
        <w:tc>
          <w:tcPr>
            <w:tcW w:w="1890" w:type="dxa"/>
            <w:shd w:val="clear" w:color="auto" w:fill="auto"/>
          </w:tcPr>
          <w:p w14:paraId="48D7BDE8" w14:textId="77777777" w:rsidR="00B81CE9" w:rsidRPr="003107D3" w:rsidRDefault="00B81CE9" w:rsidP="004C1E4A">
            <w:pPr>
              <w:pStyle w:val="TAL"/>
            </w:pPr>
            <w:proofErr w:type="spellStart"/>
            <w:r w:rsidRPr="003107D3">
              <w:t>authProfIndex</w:t>
            </w:r>
            <w:proofErr w:type="spellEnd"/>
          </w:p>
        </w:tc>
        <w:tc>
          <w:tcPr>
            <w:tcW w:w="1620" w:type="dxa"/>
            <w:shd w:val="clear" w:color="auto" w:fill="auto"/>
          </w:tcPr>
          <w:p w14:paraId="179D3FDB" w14:textId="77777777" w:rsidR="00B81CE9" w:rsidRPr="003107D3" w:rsidRDefault="00B81CE9" w:rsidP="004C1E4A">
            <w:pPr>
              <w:pStyle w:val="TAL"/>
            </w:pPr>
            <w:r w:rsidRPr="003107D3">
              <w:t>string</w:t>
            </w:r>
          </w:p>
        </w:tc>
        <w:tc>
          <w:tcPr>
            <w:tcW w:w="450" w:type="dxa"/>
          </w:tcPr>
          <w:p w14:paraId="06A76E7B" w14:textId="77777777" w:rsidR="00B81CE9" w:rsidRPr="003107D3" w:rsidRDefault="00B81CE9" w:rsidP="004C1E4A">
            <w:pPr>
              <w:pStyle w:val="TAC"/>
            </w:pPr>
            <w:r w:rsidRPr="003107D3">
              <w:t>O</w:t>
            </w:r>
          </w:p>
        </w:tc>
        <w:tc>
          <w:tcPr>
            <w:tcW w:w="1168" w:type="dxa"/>
            <w:shd w:val="clear" w:color="auto" w:fill="auto"/>
          </w:tcPr>
          <w:p w14:paraId="604627D1" w14:textId="77777777" w:rsidR="00B81CE9" w:rsidRPr="003107D3" w:rsidRDefault="00B81CE9" w:rsidP="004C1E4A">
            <w:pPr>
              <w:pStyle w:val="TAC"/>
            </w:pPr>
            <w:r w:rsidRPr="003107D3">
              <w:t>0..1</w:t>
            </w:r>
          </w:p>
        </w:tc>
        <w:tc>
          <w:tcPr>
            <w:tcW w:w="3192" w:type="dxa"/>
            <w:shd w:val="clear" w:color="auto" w:fill="auto"/>
          </w:tcPr>
          <w:p w14:paraId="7E727389" w14:textId="77777777" w:rsidR="00B81CE9" w:rsidRPr="003107D3" w:rsidRDefault="00B81CE9" w:rsidP="004C1E4A">
            <w:pPr>
              <w:pStyle w:val="TAL"/>
              <w:rPr>
                <w:lang w:eastAsia="zh-CN"/>
              </w:rPr>
            </w:pPr>
            <w:r w:rsidRPr="003107D3">
              <w:t>DN-AAA authorization profile index.</w:t>
            </w:r>
          </w:p>
        </w:tc>
        <w:tc>
          <w:tcPr>
            <w:tcW w:w="1370" w:type="dxa"/>
          </w:tcPr>
          <w:p w14:paraId="07C73D38" w14:textId="77777777" w:rsidR="00B81CE9" w:rsidRPr="003107D3" w:rsidRDefault="00B81CE9" w:rsidP="004C1E4A">
            <w:pPr>
              <w:pStyle w:val="TAL"/>
              <w:rPr>
                <w:lang w:eastAsia="zh-CN"/>
              </w:rPr>
            </w:pPr>
            <w:r w:rsidRPr="003107D3">
              <w:rPr>
                <w:lang w:eastAsia="zh-CN"/>
              </w:rPr>
              <w:t>DN-Authorization</w:t>
            </w:r>
          </w:p>
        </w:tc>
      </w:tr>
      <w:tr w:rsidR="00B81CE9" w:rsidRPr="003107D3" w14:paraId="16D5DA3E" w14:textId="77777777" w:rsidTr="004C1E4A">
        <w:trPr>
          <w:cantSplit/>
          <w:jc w:val="center"/>
        </w:trPr>
        <w:tc>
          <w:tcPr>
            <w:tcW w:w="1890" w:type="dxa"/>
            <w:shd w:val="clear" w:color="auto" w:fill="auto"/>
          </w:tcPr>
          <w:p w14:paraId="483C1B08" w14:textId="77777777" w:rsidR="00B81CE9" w:rsidRPr="003107D3" w:rsidRDefault="00B81CE9" w:rsidP="004C1E4A">
            <w:pPr>
              <w:pStyle w:val="TAL"/>
            </w:pPr>
            <w:proofErr w:type="spellStart"/>
            <w:r w:rsidRPr="003107D3">
              <w:t>subsDefQos</w:t>
            </w:r>
            <w:proofErr w:type="spellEnd"/>
          </w:p>
        </w:tc>
        <w:tc>
          <w:tcPr>
            <w:tcW w:w="1620" w:type="dxa"/>
            <w:shd w:val="clear" w:color="auto" w:fill="auto"/>
          </w:tcPr>
          <w:p w14:paraId="44E5E231" w14:textId="77777777" w:rsidR="00B81CE9" w:rsidRPr="003107D3" w:rsidRDefault="00B81CE9" w:rsidP="004C1E4A">
            <w:pPr>
              <w:pStyle w:val="TAL"/>
            </w:pPr>
            <w:proofErr w:type="spellStart"/>
            <w:r w:rsidRPr="003107D3">
              <w:t>SubscribedDefaultQos</w:t>
            </w:r>
            <w:proofErr w:type="spellEnd"/>
          </w:p>
        </w:tc>
        <w:tc>
          <w:tcPr>
            <w:tcW w:w="450" w:type="dxa"/>
          </w:tcPr>
          <w:p w14:paraId="42234067" w14:textId="77777777" w:rsidR="00B81CE9" w:rsidRPr="003107D3" w:rsidRDefault="00B81CE9" w:rsidP="004C1E4A">
            <w:pPr>
              <w:pStyle w:val="TAC"/>
            </w:pPr>
            <w:r w:rsidRPr="003107D3">
              <w:t>O</w:t>
            </w:r>
          </w:p>
        </w:tc>
        <w:tc>
          <w:tcPr>
            <w:tcW w:w="1168" w:type="dxa"/>
            <w:shd w:val="clear" w:color="auto" w:fill="auto"/>
          </w:tcPr>
          <w:p w14:paraId="5D6A77A6" w14:textId="77777777" w:rsidR="00B81CE9" w:rsidRPr="003107D3" w:rsidRDefault="00B81CE9" w:rsidP="004C1E4A">
            <w:pPr>
              <w:pStyle w:val="TAC"/>
            </w:pPr>
            <w:r w:rsidRPr="003107D3">
              <w:t>0..1</w:t>
            </w:r>
          </w:p>
        </w:tc>
        <w:tc>
          <w:tcPr>
            <w:tcW w:w="3192" w:type="dxa"/>
            <w:shd w:val="clear" w:color="auto" w:fill="auto"/>
          </w:tcPr>
          <w:p w14:paraId="587CF90A" w14:textId="77777777" w:rsidR="00B81CE9" w:rsidRPr="003107D3" w:rsidRDefault="00B81CE9" w:rsidP="004C1E4A">
            <w:pPr>
              <w:pStyle w:val="TAL"/>
              <w:rPr>
                <w:lang w:eastAsia="zh-CN"/>
              </w:rPr>
            </w:pPr>
            <w:r w:rsidRPr="003107D3">
              <w:rPr>
                <w:lang w:eastAsia="zh-CN"/>
              </w:rPr>
              <w:t>Subscribed Default QoS Information.</w:t>
            </w:r>
          </w:p>
        </w:tc>
        <w:tc>
          <w:tcPr>
            <w:tcW w:w="1370" w:type="dxa"/>
          </w:tcPr>
          <w:p w14:paraId="4D6AD763" w14:textId="77777777" w:rsidR="00B81CE9" w:rsidRPr="003107D3" w:rsidRDefault="00B81CE9" w:rsidP="004C1E4A">
            <w:pPr>
              <w:pStyle w:val="TAL"/>
              <w:rPr>
                <w:lang w:eastAsia="zh-CN"/>
              </w:rPr>
            </w:pPr>
          </w:p>
        </w:tc>
      </w:tr>
      <w:tr w:rsidR="00B81CE9" w:rsidRPr="003107D3" w14:paraId="7EAC8876" w14:textId="77777777" w:rsidTr="004C1E4A">
        <w:trPr>
          <w:cantSplit/>
          <w:jc w:val="center"/>
        </w:trPr>
        <w:tc>
          <w:tcPr>
            <w:tcW w:w="1890" w:type="dxa"/>
            <w:shd w:val="clear" w:color="auto" w:fill="auto"/>
          </w:tcPr>
          <w:p w14:paraId="252237DE" w14:textId="77777777" w:rsidR="00B81CE9" w:rsidRPr="003107D3" w:rsidRDefault="00B81CE9" w:rsidP="004C1E4A">
            <w:pPr>
              <w:pStyle w:val="TAL"/>
            </w:pPr>
            <w:proofErr w:type="spellStart"/>
            <w:r w:rsidRPr="003107D3">
              <w:t>vplmnQos</w:t>
            </w:r>
            <w:proofErr w:type="spellEnd"/>
          </w:p>
        </w:tc>
        <w:tc>
          <w:tcPr>
            <w:tcW w:w="1620" w:type="dxa"/>
            <w:shd w:val="clear" w:color="auto" w:fill="auto"/>
          </w:tcPr>
          <w:p w14:paraId="2CC61418" w14:textId="77777777" w:rsidR="00B81CE9" w:rsidRPr="003107D3" w:rsidRDefault="00B81CE9" w:rsidP="004C1E4A">
            <w:pPr>
              <w:pStyle w:val="TAL"/>
            </w:pPr>
            <w:proofErr w:type="spellStart"/>
            <w:r w:rsidRPr="003107D3">
              <w:t>VplmnQos</w:t>
            </w:r>
            <w:proofErr w:type="spellEnd"/>
          </w:p>
        </w:tc>
        <w:tc>
          <w:tcPr>
            <w:tcW w:w="450" w:type="dxa"/>
          </w:tcPr>
          <w:p w14:paraId="45FDAB65" w14:textId="77777777" w:rsidR="00B81CE9" w:rsidRPr="003107D3" w:rsidRDefault="00B81CE9" w:rsidP="004C1E4A">
            <w:pPr>
              <w:pStyle w:val="TAC"/>
            </w:pPr>
            <w:r w:rsidRPr="003107D3">
              <w:t>O</w:t>
            </w:r>
          </w:p>
        </w:tc>
        <w:tc>
          <w:tcPr>
            <w:tcW w:w="1168" w:type="dxa"/>
            <w:shd w:val="clear" w:color="auto" w:fill="auto"/>
          </w:tcPr>
          <w:p w14:paraId="2FA510E4" w14:textId="77777777" w:rsidR="00B81CE9" w:rsidRPr="003107D3" w:rsidRDefault="00B81CE9" w:rsidP="004C1E4A">
            <w:pPr>
              <w:pStyle w:val="TAC"/>
            </w:pPr>
            <w:r w:rsidRPr="003107D3">
              <w:t>0..1</w:t>
            </w:r>
          </w:p>
        </w:tc>
        <w:tc>
          <w:tcPr>
            <w:tcW w:w="3192" w:type="dxa"/>
            <w:shd w:val="clear" w:color="auto" w:fill="auto"/>
          </w:tcPr>
          <w:p w14:paraId="6A85D471" w14:textId="77777777" w:rsidR="00B81CE9" w:rsidRPr="003107D3" w:rsidRDefault="00B81CE9" w:rsidP="004C1E4A">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2B33D62F" w14:textId="77777777" w:rsidR="00B81CE9" w:rsidRPr="003107D3" w:rsidRDefault="00B81CE9" w:rsidP="004C1E4A">
            <w:pPr>
              <w:pStyle w:val="TAL"/>
              <w:rPr>
                <w:lang w:eastAsia="zh-CN"/>
              </w:rPr>
            </w:pPr>
            <w:r w:rsidRPr="003107D3">
              <w:t>VPLMN-QoS-Control</w:t>
            </w:r>
          </w:p>
        </w:tc>
      </w:tr>
      <w:tr w:rsidR="00B81CE9" w:rsidRPr="003107D3" w14:paraId="3B2891A7" w14:textId="77777777" w:rsidTr="004C1E4A">
        <w:trPr>
          <w:cantSplit/>
          <w:jc w:val="center"/>
        </w:trPr>
        <w:tc>
          <w:tcPr>
            <w:tcW w:w="1890" w:type="dxa"/>
            <w:shd w:val="clear" w:color="auto" w:fill="auto"/>
          </w:tcPr>
          <w:p w14:paraId="3BFC0A55" w14:textId="77777777" w:rsidR="00B81CE9" w:rsidRPr="003107D3" w:rsidRDefault="00B81CE9" w:rsidP="004C1E4A">
            <w:pPr>
              <w:pStyle w:val="TAL"/>
            </w:pPr>
            <w:proofErr w:type="spellStart"/>
            <w:r w:rsidRPr="003107D3">
              <w:rPr>
                <w:lang w:eastAsia="x-none"/>
              </w:rPr>
              <w:t>vplmnQosNotApp</w:t>
            </w:r>
            <w:proofErr w:type="spellEnd"/>
          </w:p>
        </w:tc>
        <w:tc>
          <w:tcPr>
            <w:tcW w:w="1620" w:type="dxa"/>
            <w:shd w:val="clear" w:color="auto" w:fill="auto"/>
          </w:tcPr>
          <w:p w14:paraId="4F253545" w14:textId="77777777" w:rsidR="00B81CE9" w:rsidRPr="003107D3" w:rsidRDefault="00B81CE9" w:rsidP="004C1E4A">
            <w:pPr>
              <w:pStyle w:val="TAL"/>
            </w:pPr>
            <w:proofErr w:type="spellStart"/>
            <w:r w:rsidRPr="003107D3">
              <w:rPr>
                <w:rFonts w:hint="eastAsia"/>
                <w:lang w:eastAsia="zh-CN"/>
              </w:rPr>
              <w:t>b</w:t>
            </w:r>
            <w:r w:rsidRPr="003107D3">
              <w:rPr>
                <w:lang w:eastAsia="zh-CN"/>
              </w:rPr>
              <w:t>oolean</w:t>
            </w:r>
            <w:proofErr w:type="spellEnd"/>
          </w:p>
        </w:tc>
        <w:tc>
          <w:tcPr>
            <w:tcW w:w="450" w:type="dxa"/>
          </w:tcPr>
          <w:p w14:paraId="61798276" w14:textId="77777777" w:rsidR="00B81CE9" w:rsidRPr="003107D3" w:rsidRDefault="00B81CE9" w:rsidP="004C1E4A">
            <w:pPr>
              <w:pStyle w:val="TAC"/>
            </w:pPr>
            <w:r w:rsidRPr="003107D3">
              <w:rPr>
                <w:rFonts w:hint="eastAsia"/>
                <w:lang w:eastAsia="zh-CN"/>
              </w:rPr>
              <w:t>O</w:t>
            </w:r>
          </w:p>
        </w:tc>
        <w:tc>
          <w:tcPr>
            <w:tcW w:w="1168" w:type="dxa"/>
            <w:shd w:val="clear" w:color="auto" w:fill="auto"/>
          </w:tcPr>
          <w:p w14:paraId="0D8EE660" w14:textId="77777777" w:rsidR="00B81CE9" w:rsidRPr="003107D3" w:rsidRDefault="00B81CE9" w:rsidP="004C1E4A">
            <w:pPr>
              <w:pStyle w:val="TAC"/>
            </w:pPr>
            <w:r w:rsidRPr="003107D3">
              <w:rPr>
                <w:rFonts w:hint="eastAsia"/>
                <w:lang w:eastAsia="zh-CN"/>
              </w:rPr>
              <w:t>0</w:t>
            </w:r>
            <w:r w:rsidRPr="003107D3">
              <w:rPr>
                <w:lang w:eastAsia="zh-CN"/>
              </w:rPr>
              <w:t>..1</w:t>
            </w:r>
          </w:p>
        </w:tc>
        <w:tc>
          <w:tcPr>
            <w:tcW w:w="3192" w:type="dxa"/>
            <w:shd w:val="clear" w:color="auto" w:fill="auto"/>
          </w:tcPr>
          <w:p w14:paraId="3E28ADDE" w14:textId="77777777" w:rsidR="00B81CE9" w:rsidRPr="003107D3" w:rsidRDefault="00B81CE9" w:rsidP="004C1E4A">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39A2F1F2" w14:textId="77777777" w:rsidR="00B81CE9" w:rsidRPr="003107D3" w:rsidRDefault="00B81CE9" w:rsidP="004C1E4A">
            <w:pPr>
              <w:pStyle w:val="TAL"/>
            </w:pPr>
            <w:r w:rsidRPr="003107D3">
              <w:t>VPLMN-QoS-Control</w:t>
            </w:r>
          </w:p>
        </w:tc>
      </w:tr>
      <w:tr w:rsidR="00B81CE9" w:rsidRPr="003107D3" w14:paraId="3B7FB392" w14:textId="77777777" w:rsidTr="004C1E4A">
        <w:trPr>
          <w:cantSplit/>
          <w:jc w:val="center"/>
        </w:trPr>
        <w:tc>
          <w:tcPr>
            <w:tcW w:w="1890" w:type="dxa"/>
            <w:shd w:val="clear" w:color="auto" w:fill="auto"/>
          </w:tcPr>
          <w:p w14:paraId="1E688B1D" w14:textId="77777777" w:rsidR="00B81CE9" w:rsidRPr="003107D3" w:rsidRDefault="00B81CE9" w:rsidP="004C1E4A">
            <w:pPr>
              <w:pStyle w:val="TAL"/>
            </w:pPr>
            <w:proofErr w:type="spellStart"/>
            <w:r w:rsidRPr="003107D3">
              <w:rPr>
                <w:lang w:eastAsia="zh-CN"/>
              </w:rPr>
              <w:t>numOfPackFilter</w:t>
            </w:r>
            <w:proofErr w:type="spellEnd"/>
          </w:p>
        </w:tc>
        <w:tc>
          <w:tcPr>
            <w:tcW w:w="1620" w:type="dxa"/>
            <w:shd w:val="clear" w:color="auto" w:fill="auto"/>
          </w:tcPr>
          <w:p w14:paraId="2BAD8A0A" w14:textId="77777777" w:rsidR="00B81CE9" w:rsidRPr="003107D3" w:rsidRDefault="00B81CE9" w:rsidP="004C1E4A">
            <w:pPr>
              <w:pStyle w:val="TAL"/>
            </w:pPr>
            <w:r w:rsidRPr="003107D3">
              <w:rPr>
                <w:lang w:eastAsia="zh-CN"/>
              </w:rPr>
              <w:t>integer</w:t>
            </w:r>
          </w:p>
        </w:tc>
        <w:tc>
          <w:tcPr>
            <w:tcW w:w="450" w:type="dxa"/>
          </w:tcPr>
          <w:p w14:paraId="3B956572" w14:textId="77777777" w:rsidR="00B81CE9" w:rsidRPr="003107D3" w:rsidRDefault="00B81CE9" w:rsidP="004C1E4A">
            <w:pPr>
              <w:pStyle w:val="TAC"/>
            </w:pPr>
            <w:r w:rsidRPr="003107D3">
              <w:rPr>
                <w:lang w:eastAsia="zh-CN"/>
              </w:rPr>
              <w:t>O</w:t>
            </w:r>
          </w:p>
        </w:tc>
        <w:tc>
          <w:tcPr>
            <w:tcW w:w="1168" w:type="dxa"/>
            <w:shd w:val="clear" w:color="auto" w:fill="auto"/>
          </w:tcPr>
          <w:p w14:paraId="6D6188A6" w14:textId="77777777" w:rsidR="00B81CE9" w:rsidRPr="003107D3" w:rsidRDefault="00B81CE9" w:rsidP="004C1E4A">
            <w:pPr>
              <w:pStyle w:val="TAC"/>
            </w:pPr>
            <w:r w:rsidRPr="003107D3">
              <w:rPr>
                <w:lang w:eastAsia="zh-CN"/>
              </w:rPr>
              <w:t>0..1</w:t>
            </w:r>
          </w:p>
        </w:tc>
        <w:tc>
          <w:tcPr>
            <w:tcW w:w="3192" w:type="dxa"/>
            <w:shd w:val="clear" w:color="auto" w:fill="auto"/>
          </w:tcPr>
          <w:p w14:paraId="51C43806" w14:textId="77777777" w:rsidR="00B81CE9" w:rsidRPr="003107D3" w:rsidRDefault="00B81CE9" w:rsidP="004C1E4A">
            <w:pPr>
              <w:pStyle w:val="TAL"/>
            </w:pPr>
            <w:r w:rsidRPr="003107D3">
              <w:t>Contains the number of supported packet filter for signalled QoS rules.</w:t>
            </w:r>
          </w:p>
          <w:p w14:paraId="6FA6116C" w14:textId="77777777" w:rsidR="00B81CE9" w:rsidRPr="003107D3" w:rsidRDefault="00B81CE9" w:rsidP="004C1E4A">
            <w:pPr>
              <w:pStyle w:val="TAL"/>
              <w:rPr>
                <w:lang w:eastAsia="zh-CN"/>
              </w:rPr>
            </w:pPr>
            <w:r w:rsidRPr="003107D3">
              <w:t>(NOTE 1)</w:t>
            </w:r>
          </w:p>
        </w:tc>
        <w:tc>
          <w:tcPr>
            <w:tcW w:w="1370" w:type="dxa"/>
          </w:tcPr>
          <w:p w14:paraId="50F754DE" w14:textId="77777777" w:rsidR="00B81CE9" w:rsidRPr="003107D3" w:rsidRDefault="00B81CE9" w:rsidP="004C1E4A">
            <w:pPr>
              <w:pStyle w:val="TAL"/>
              <w:rPr>
                <w:lang w:eastAsia="zh-CN"/>
              </w:rPr>
            </w:pPr>
          </w:p>
        </w:tc>
      </w:tr>
      <w:tr w:rsidR="00B81CE9" w:rsidRPr="003107D3" w14:paraId="2A498105" w14:textId="77777777" w:rsidTr="004C1E4A">
        <w:trPr>
          <w:cantSplit/>
          <w:jc w:val="center"/>
        </w:trPr>
        <w:tc>
          <w:tcPr>
            <w:tcW w:w="1890" w:type="dxa"/>
            <w:shd w:val="clear" w:color="auto" w:fill="auto"/>
          </w:tcPr>
          <w:p w14:paraId="2D18C999" w14:textId="77777777" w:rsidR="00B81CE9" w:rsidRPr="003107D3" w:rsidRDefault="00B81CE9" w:rsidP="004C1E4A">
            <w:pPr>
              <w:pStyle w:val="TAL"/>
            </w:pPr>
            <w:proofErr w:type="spellStart"/>
            <w:r w:rsidRPr="003107D3">
              <w:rPr>
                <w:lang w:eastAsia="zh-CN"/>
              </w:rPr>
              <w:t>accuUsageReports</w:t>
            </w:r>
            <w:proofErr w:type="spellEnd"/>
          </w:p>
        </w:tc>
        <w:tc>
          <w:tcPr>
            <w:tcW w:w="1620" w:type="dxa"/>
            <w:shd w:val="clear" w:color="auto" w:fill="auto"/>
          </w:tcPr>
          <w:p w14:paraId="2AFAB917" w14:textId="77777777" w:rsidR="00B81CE9" w:rsidRPr="003107D3" w:rsidRDefault="00B81CE9" w:rsidP="004C1E4A">
            <w:pPr>
              <w:pStyle w:val="TAL"/>
            </w:pPr>
            <w:r w:rsidRPr="003107D3">
              <w:rPr>
                <w:lang w:eastAsia="zh-CN"/>
              </w:rPr>
              <w:t>array(</w:t>
            </w:r>
            <w:proofErr w:type="spellStart"/>
            <w:r w:rsidRPr="003107D3">
              <w:rPr>
                <w:lang w:eastAsia="zh-CN"/>
              </w:rPr>
              <w:t>AccuUsageReport</w:t>
            </w:r>
            <w:proofErr w:type="spellEnd"/>
            <w:r w:rsidRPr="003107D3">
              <w:rPr>
                <w:lang w:eastAsia="zh-CN"/>
              </w:rPr>
              <w:t>)</w:t>
            </w:r>
          </w:p>
        </w:tc>
        <w:tc>
          <w:tcPr>
            <w:tcW w:w="450" w:type="dxa"/>
          </w:tcPr>
          <w:p w14:paraId="6F9B7E45" w14:textId="77777777" w:rsidR="00B81CE9" w:rsidRPr="003107D3" w:rsidRDefault="00B81CE9" w:rsidP="004C1E4A">
            <w:pPr>
              <w:pStyle w:val="TAC"/>
            </w:pPr>
            <w:r w:rsidRPr="003107D3">
              <w:rPr>
                <w:lang w:eastAsia="zh-CN"/>
              </w:rPr>
              <w:t>O</w:t>
            </w:r>
          </w:p>
        </w:tc>
        <w:tc>
          <w:tcPr>
            <w:tcW w:w="1168" w:type="dxa"/>
            <w:shd w:val="clear" w:color="auto" w:fill="auto"/>
          </w:tcPr>
          <w:p w14:paraId="3B4811E1" w14:textId="77777777" w:rsidR="00B81CE9" w:rsidRPr="003107D3" w:rsidRDefault="00B81CE9" w:rsidP="004C1E4A">
            <w:pPr>
              <w:pStyle w:val="TAC"/>
            </w:pPr>
            <w:r w:rsidRPr="003107D3">
              <w:rPr>
                <w:lang w:eastAsia="zh-CN"/>
              </w:rPr>
              <w:t>1..N</w:t>
            </w:r>
          </w:p>
        </w:tc>
        <w:tc>
          <w:tcPr>
            <w:tcW w:w="3192" w:type="dxa"/>
            <w:shd w:val="clear" w:color="auto" w:fill="auto"/>
          </w:tcPr>
          <w:p w14:paraId="56E2C578" w14:textId="77777777" w:rsidR="00B81CE9" w:rsidRPr="003107D3" w:rsidRDefault="00B81CE9" w:rsidP="004C1E4A">
            <w:pPr>
              <w:pStyle w:val="TAL"/>
              <w:rPr>
                <w:lang w:eastAsia="zh-CN"/>
              </w:rPr>
            </w:pPr>
            <w:r w:rsidRPr="003107D3">
              <w:rPr>
                <w:lang w:eastAsia="zh-CN"/>
              </w:rPr>
              <w:t>Contains the accumulated usage report(s).</w:t>
            </w:r>
          </w:p>
        </w:tc>
        <w:tc>
          <w:tcPr>
            <w:tcW w:w="1370" w:type="dxa"/>
          </w:tcPr>
          <w:p w14:paraId="54BE798A" w14:textId="77777777" w:rsidR="00B81CE9" w:rsidRPr="003107D3" w:rsidRDefault="00B81CE9" w:rsidP="004C1E4A">
            <w:pPr>
              <w:pStyle w:val="TAL"/>
              <w:rPr>
                <w:lang w:eastAsia="zh-CN"/>
              </w:rPr>
            </w:pPr>
            <w:r w:rsidRPr="003107D3">
              <w:rPr>
                <w:rFonts w:hint="eastAsia"/>
                <w:lang w:eastAsia="zh-CN"/>
              </w:rPr>
              <w:t>U</w:t>
            </w:r>
            <w:r w:rsidRPr="003107D3">
              <w:rPr>
                <w:lang w:eastAsia="zh-CN"/>
              </w:rPr>
              <w:t>MC</w:t>
            </w:r>
          </w:p>
        </w:tc>
      </w:tr>
      <w:tr w:rsidR="00B81CE9" w:rsidRPr="003107D3" w14:paraId="209D2892" w14:textId="77777777" w:rsidTr="004C1E4A">
        <w:trPr>
          <w:cantSplit/>
          <w:jc w:val="center"/>
        </w:trPr>
        <w:tc>
          <w:tcPr>
            <w:tcW w:w="1890" w:type="dxa"/>
            <w:shd w:val="clear" w:color="auto" w:fill="auto"/>
          </w:tcPr>
          <w:p w14:paraId="60E76725" w14:textId="77777777" w:rsidR="00B81CE9" w:rsidRPr="003107D3" w:rsidRDefault="00B81CE9" w:rsidP="004C1E4A">
            <w:pPr>
              <w:pStyle w:val="TAL"/>
              <w:rPr>
                <w:lang w:eastAsia="zh-CN"/>
              </w:rPr>
            </w:pPr>
            <w:r w:rsidRPr="003107D3">
              <w:t>3gppPsDataOffStatus</w:t>
            </w:r>
          </w:p>
        </w:tc>
        <w:tc>
          <w:tcPr>
            <w:tcW w:w="1620" w:type="dxa"/>
            <w:shd w:val="clear" w:color="auto" w:fill="auto"/>
          </w:tcPr>
          <w:p w14:paraId="286CD77A" w14:textId="77777777" w:rsidR="00B81CE9" w:rsidRPr="003107D3" w:rsidRDefault="00B81CE9" w:rsidP="004C1E4A">
            <w:pPr>
              <w:pStyle w:val="TAL"/>
              <w:rPr>
                <w:lang w:eastAsia="zh-CN"/>
              </w:rPr>
            </w:pPr>
            <w:proofErr w:type="spellStart"/>
            <w:r w:rsidRPr="003107D3">
              <w:rPr>
                <w:lang w:eastAsia="zh-CN"/>
              </w:rPr>
              <w:t>boolean</w:t>
            </w:r>
            <w:proofErr w:type="spellEnd"/>
          </w:p>
        </w:tc>
        <w:tc>
          <w:tcPr>
            <w:tcW w:w="450" w:type="dxa"/>
          </w:tcPr>
          <w:p w14:paraId="72931F69" w14:textId="77777777" w:rsidR="00B81CE9" w:rsidRPr="003107D3" w:rsidRDefault="00B81CE9" w:rsidP="004C1E4A">
            <w:pPr>
              <w:pStyle w:val="TAC"/>
              <w:rPr>
                <w:lang w:eastAsia="zh-CN"/>
              </w:rPr>
            </w:pPr>
            <w:r w:rsidRPr="003107D3">
              <w:rPr>
                <w:lang w:eastAsia="zh-CN"/>
              </w:rPr>
              <w:t>O</w:t>
            </w:r>
          </w:p>
        </w:tc>
        <w:tc>
          <w:tcPr>
            <w:tcW w:w="1168" w:type="dxa"/>
            <w:shd w:val="clear" w:color="auto" w:fill="auto"/>
          </w:tcPr>
          <w:p w14:paraId="1128F2E9" w14:textId="77777777" w:rsidR="00B81CE9" w:rsidRPr="003107D3" w:rsidRDefault="00B81CE9" w:rsidP="004C1E4A">
            <w:pPr>
              <w:pStyle w:val="TAC"/>
              <w:rPr>
                <w:lang w:eastAsia="zh-CN"/>
              </w:rPr>
            </w:pPr>
            <w:r w:rsidRPr="003107D3">
              <w:rPr>
                <w:lang w:eastAsia="zh-CN"/>
              </w:rPr>
              <w:t>0..1</w:t>
            </w:r>
          </w:p>
        </w:tc>
        <w:tc>
          <w:tcPr>
            <w:tcW w:w="3192" w:type="dxa"/>
            <w:shd w:val="clear" w:color="auto" w:fill="auto"/>
          </w:tcPr>
          <w:p w14:paraId="6AFBA08B" w14:textId="77777777" w:rsidR="00B81CE9" w:rsidRPr="003107D3" w:rsidRDefault="00B81CE9" w:rsidP="004C1E4A">
            <w:pPr>
              <w:pStyle w:val="TAL"/>
              <w:rPr>
                <w:lang w:eastAsia="zh-CN"/>
              </w:rPr>
            </w:pPr>
            <w:r w:rsidRPr="003107D3">
              <w:rPr>
                <w:lang w:eastAsia="zh-CN"/>
              </w:rPr>
              <w:t>If it is included and set to true, the 3GPP PS Data Off is activated by the UE.</w:t>
            </w:r>
          </w:p>
        </w:tc>
        <w:tc>
          <w:tcPr>
            <w:tcW w:w="1370" w:type="dxa"/>
          </w:tcPr>
          <w:p w14:paraId="524AF4C6" w14:textId="77777777" w:rsidR="00B81CE9" w:rsidRPr="003107D3" w:rsidRDefault="00B81CE9" w:rsidP="004C1E4A">
            <w:pPr>
              <w:pStyle w:val="TAL"/>
              <w:rPr>
                <w:lang w:eastAsia="zh-CN"/>
              </w:rPr>
            </w:pPr>
            <w:r w:rsidRPr="003107D3">
              <w:t xml:space="preserve">3GPP-PS-Data-Off </w:t>
            </w:r>
          </w:p>
        </w:tc>
      </w:tr>
      <w:tr w:rsidR="00B81CE9" w:rsidRPr="003107D3" w14:paraId="453D96CC" w14:textId="77777777" w:rsidTr="004C1E4A">
        <w:trPr>
          <w:cantSplit/>
          <w:jc w:val="center"/>
        </w:trPr>
        <w:tc>
          <w:tcPr>
            <w:tcW w:w="1890" w:type="dxa"/>
            <w:shd w:val="clear" w:color="auto" w:fill="auto"/>
          </w:tcPr>
          <w:p w14:paraId="482A3E4F" w14:textId="77777777" w:rsidR="00B81CE9" w:rsidRPr="003107D3" w:rsidRDefault="00B81CE9" w:rsidP="004C1E4A">
            <w:pPr>
              <w:pStyle w:val="TAL"/>
            </w:pPr>
            <w:proofErr w:type="spellStart"/>
            <w:r w:rsidRPr="003107D3">
              <w:rPr>
                <w:lang w:eastAsia="zh-CN"/>
              </w:rPr>
              <w:t>appDetectionInfos</w:t>
            </w:r>
            <w:proofErr w:type="spellEnd"/>
          </w:p>
        </w:tc>
        <w:tc>
          <w:tcPr>
            <w:tcW w:w="1620" w:type="dxa"/>
            <w:shd w:val="clear" w:color="auto" w:fill="auto"/>
          </w:tcPr>
          <w:p w14:paraId="17A52B4D" w14:textId="77777777" w:rsidR="00B81CE9" w:rsidRPr="003107D3" w:rsidRDefault="00B81CE9" w:rsidP="004C1E4A">
            <w:pPr>
              <w:pStyle w:val="TAL"/>
              <w:rPr>
                <w:lang w:eastAsia="zh-CN"/>
              </w:rPr>
            </w:pPr>
            <w:r w:rsidRPr="003107D3">
              <w:rPr>
                <w:lang w:eastAsia="zh-CN"/>
              </w:rPr>
              <w:t>array(</w:t>
            </w:r>
            <w:proofErr w:type="spellStart"/>
            <w:r w:rsidRPr="003107D3">
              <w:rPr>
                <w:lang w:eastAsia="zh-CN"/>
              </w:rPr>
              <w:t>AppDetectionInfo</w:t>
            </w:r>
            <w:proofErr w:type="spellEnd"/>
            <w:r w:rsidRPr="003107D3">
              <w:rPr>
                <w:lang w:eastAsia="zh-CN"/>
              </w:rPr>
              <w:t>)</w:t>
            </w:r>
          </w:p>
        </w:tc>
        <w:tc>
          <w:tcPr>
            <w:tcW w:w="450" w:type="dxa"/>
          </w:tcPr>
          <w:p w14:paraId="367AF134" w14:textId="77777777" w:rsidR="00B81CE9" w:rsidRPr="003107D3" w:rsidRDefault="00B81CE9" w:rsidP="004C1E4A">
            <w:pPr>
              <w:pStyle w:val="TAC"/>
              <w:rPr>
                <w:lang w:eastAsia="zh-CN"/>
              </w:rPr>
            </w:pPr>
            <w:r w:rsidRPr="003107D3">
              <w:rPr>
                <w:lang w:eastAsia="zh-CN"/>
              </w:rPr>
              <w:t>O</w:t>
            </w:r>
          </w:p>
        </w:tc>
        <w:tc>
          <w:tcPr>
            <w:tcW w:w="1168" w:type="dxa"/>
            <w:shd w:val="clear" w:color="auto" w:fill="auto"/>
          </w:tcPr>
          <w:p w14:paraId="258435A1" w14:textId="77777777" w:rsidR="00B81CE9" w:rsidRPr="003107D3" w:rsidRDefault="00B81CE9" w:rsidP="004C1E4A">
            <w:pPr>
              <w:pStyle w:val="TAC"/>
              <w:rPr>
                <w:lang w:eastAsia="zh-CN"/>
              </w:rPr>
            </w:pPr>
            <w:r w:rsidRPr="003107D3">
              <w:rPr>
                <w:lang w:eastAsia="zh-CN"/>
              </w:rPr>
              <w:t>1..N</w:t>
            </w:r>
          </w:p>
        </w:tc>
        <w:tc>
          <w:tcPr>
            <w:tcW w:w="3192" w:type="dxa"/>
            <w:shd w:val="clear" w:color="auto" w:fill="auto"/>
          </w:tcPr>
          <w:p w14:paraId="5C0A1DE1" w14:textId="77777777" w:rsidR="00B81CE9" w:rsidRPr="003107D3" w:rsidRDefault="00B81CE9" w:rsidP="004C1E4A">
            <w:pPr>
              <w:pStyle w:val="TAL"/>
              <w:rPr>
                <w:lang w:eastAsia="zh-CN"/>
              </w:rPr>
            </w:pPr>
            <w:r w:rsidRPr="003107D3">
              <w:t>Reports the start/stop of the application traffic and detected SDF descriptions if applicable.</w:t>
            </w:r>
          </w:p>
        </w:tc>
        <w:tc>
          <w:tcPr>
            <w:tcW w:w="1370" w:type="dxa"/>
          </w:tcPr>
          <w:p w14:paraId="0B292A04" w14:textId="77777777" w:rsidR="00B81CE9" w:rsidRPr="003107D3" w:rsidRDefault="00B81CE9" w:rsidP="004C1E4A">
            <w:pPr>
              <w:pStyle w:val="TAL"/>
              <w:rPr>
                <w:lang w:eastAsia="zh-CN"/>
              </w:rPr>
            </w:pPr>
            <w:r w:rsidRPr="003107D3">
              <w:rPr>
                <w:lang w:eastAsia="zh-CN"/>
              </w:rPr>
              <w:t>ADC</w:t>
            </w:r>
          </w:p>
        </w:tc>
      </w:tr>
      <w:tr w:rsidR="00B81CE9" w:rsidRPr="003107D3" w14:paraId="65864601" w14:textId="77777777" w:rsidTr="004C1E4A">
        <w:trPr>
          <w:cantSplit/>
          <w:jc w:val="center"/>
        </w:trPr>
        <w:tc>
          <w:tcPr>
            <w:tcW w:w="1890" w:type="dxa"/>
            <w:shd w:val="clear" w:color="auto" w:fill="auto"/>
          </w:tcPr>
          <w:p w14:paraId="66CEE48D" w14:textId="77777777" w:rsidR="00B81CE9" w:rsidRPr="003107D3" w:rsidRDefault="00B81CE9" w:rsidP="004C1E4A">
            <w:pPr>
              <w:pStyle w:val="TAL"/>
              <w:rPr>
                <w:lang w:eastAsia="zh-CN"/>
              </w:rPr>
            </w:pPr>
            <w:proofErr w:type="spellStart"/>
            <w:r w:rsidRPr="003107D3">
              <w:lastRenderedPageBreak/>
              <w:t>ruleReports</w:t>
            </w:r>
            <w:proofErr w:type="spellEnd"/>
          </w:p>
        </w:tc>
        <w:tc>
          <w:tcPr>
            <w:tcW w:w="1620" w:type="dxa"/>
            <w:shd w:val="clear" w:color="auto" w:fill="auto"/>
          </w:tcPr>
          <w:p w14:paraId="2A22EA43" w14:textId="77777777" w:rsidR="00B81CE9" w:rsidRPr="003107D3" w:rsidRDefault="00B81CE9" w:rsidP="004C1E4A">
            <w:pPr>
              <w:pStyle w:val="TAL"/>
              <w:rPr>
                <w:lang w:eastAsia="zh-CN"/>
              </w:rPr>
            </w:pPr>
            <w:r w:rsidRPr="003107D3">
              <w:t>array(</w:t>
            </w:r>
            <w:proofErr w:type="spellStart"/>
            <w:r w:rsidRPr="003107D3">
              <w:t>RuleReport</w:t>
            </w:r>
            <w:proofErr w:type="spellEnd"/>
            <w:r w:rsidRPr="003107D3">
              <w:t>)</w:t>
            </w:r>
          </w:p>
        </w:tc>
        <w:tc>
          <w:tcPr>
            <w:tcW w:w="450" w:type="dxa"/>
          </w:tcPr>
          <w:p w14:paraId="1881DB8B" w14:textId="77777777" w:rsidR="00B81CE9" w:rsidRPr="003107D3" w:rsidRDefault="00B81CE9" w:rsidP="004C1E4A">
            <w:pPr>
              <w:pStyle w:val="TAC"/>
              <w:rPr>
                <w:lang w:eastAsia="zh-CN"/>
              </w:rPr>
            </w:pPr>
            <w:r w:rsidRPr="003107D3">
              <w:rPr>
                <w:lang w:eastAsia="zh-CN"/>
              </w:rPr>
              <w:t>O</w:t>
            </w:r>
          </w:p>
        </w:tc>
        <w:tc>
          <w:tcPr>
            <w:tcW w:w="1168" w:type="dxa"/>
            <w:shd w:val="clear" w:color="auto" w:fill="auto"/>
          </w:tcPr>
          <w:p w14:paraId="48D016BF" w14:textId="77777777" w:rsidR="00B81CE9" w:rsidRPr="003107D3" w:rsidRDefault="00B81CE9" w:rsidP="004C1E4A">
            <w:pPr>
              <w:pStyle w:val="TAC"/>
              <w:rPr>
                <w:lang w:eastAsia="zh-CN"/>
              </w:rPr>
            </w:pPr>
            <w:r w:rsidRPr="003107D3">
              <w:rPr>
                <w:lang w:eastAsia="zh-CN"/>
              </w:rPr>
              <w:t>1..N</w:t>
            </w:r>
          </w:p>
        </w:tc>
        <w:tc>
          <w:tcPr>
            <w:tcW w:w="3192" w:type="dxa"/>
            <w:shd w:val="clear" w:color="auto" w:fill="auto"/>
          </w:tcPr>
          <w:p w14:paraId="72058084" w14:textId="77777777" w:rsidR="00B81CE9" w:rsidRPr="003107D3" w:rsidRDefault="00B81CE9" w:rsidP="004C1E4A">
            <w:pPr>
              <w:pStyle w:val="TAL"/>
            </w:pPr>
            <w:r w:rsidRPr="003107D3">
              <w:t>Used to report the PCC rule</w:t>
            </w:r>
            <w:r w:rsidRPr="003107D3">
              <w:rPr>
                <w:lang w:eastAsia="zh-CN"/>
              </w:rPr>
              <w:t xml:space="preserve"> failure</w:t>
            </w:r>
            <w:r w:rsidRPr="003107D3">
              <w:t>.</w:t>
            </w:r>
          </w:p>
        </w:tc>
        <w:tc>
          <w:tcPr>
            <w:tcW w:w="1370" w:type="dxa"/>
          </w:tcPr>
          <w:p w14:paraId="58202DB4" w14:textId="77777777" w:rsidR="00B81CE9" w:rsidRPr="003107D3" w:rsidRDefault="00B81CE9" w:rsidP="004C1E4A">
            <w:pPr>
              <w:pStyle w:val="TAL"/>
              <w:rPr>
                <w:lang w:eastAsia="zh-CN"/>
              </w:rPr>
            </w:pPr>
          </w:p>
        </w:tc>
      </w:tr>
      <w:tr w:rsidR="00B81CE9" w:rsidRPr="003107D3" w14:paraId="0D15885E" w14:textId="77777777" w:rsidTr="004C1E4A">
        <w:trPr>
          <w:cantSplit/>
          <w:jc w:val="center"/>
        </w:trPr>
        <w:tc>
          <w:tcPr>
            <w:tcW w:w="1890" w:type="dxa"/>
            <w:shd w:val="clear" w:color="auto" w:fill="auto"/>
          </w:tcPr>
          <w:p w14:paraId="6B38789D" w14:textId="77777777" w:rsidR="00B81CE9" w:rsidRPr="003107D3" w:rsidRDefault="00B81CE9" w:rsidP="004C1E4A">
            <w:pPr>
              <w:pStyle w:val="TAL"/>
              <w:tabs>
                <w:tab w:val="right" w:pos="1797"/>
              </w:tabs>
              <w:rPr>
                <w:lang w:eastAsia="zh-CN"/>
              </w:rPr>
            </w:pPr>
            <w:proofErr w:type="spellStart"/>
            <w:r w:rsidRPr="003107D3">
              <w:rPr>
                <w:lang w:eastAsia="zh-CN"/>
              </w:rPr>
              <w:t>sessRuleReports</w:t>
            </w:r>
            <w:proofErr w:type="spellEnd"/>
          </w:p>
        </w:tc>
        <w:tc>
          <w:tcPr>
            <w:tcW w:w="1620" w:type="dxa"/>
            <w:shd w:val="clear" w:color="auto" w:fill="auto"/>
          </w:tcPr>
          <w:p w14:paraId="70782095" w14:textId="77777777" w:rsidR="00B81CE9" w:rsidRPr="003107D3" w:rsidRDefault="00B81CE9" w:rsidP="004C1E4A">
            <w:pPr>
              <w:pStyle w:val="TAL"/>
              <w:rPr>
                <w:lang w:eastAsia="zh-CN"/>
              </w:rPr>
            </w:pPr>
            <w:r w:rsidRPr="003107D3">
              <w:rPr>
                <w:lang w:eastAsia="zh-CN"/>
              </w:rPr>
              <w:t>array(</w:t>
            </w:r>
            <w:proofErr w:type="spellStart"/>
            <w:r w:rsidRPr="003107D3">
              <w:rPr>
                <w:lang w:eastAsia="zh-CN"/>
              </w:rPr>
              <w:t>SessionRuleReport</w:t>
            </w:r>
            <w:proofErr w:type="spellEnd"/>
            <w:r w:rsidRPr="003107D3">
              <w:rPr>
                <w:lang w:eastAsia="zh-CN"/>
              </w:rPr>
              <w:t>)</w:t>
            </w:r>
          </w:p>
        </w:tc>
        <w:tc>
          <w:tcPr>
            <w:tcW w:w="450" w:type="dxa"/>
          </w:tcPr>
          <w:p w14:paraId="4B86F694" w14:textId="77777777" w:rsidR="00B81CE9" w:rsidRPr="003107D3" w:rsidRDefault="00B81CE9" w:rsidP="004C1E4A">
            <w:pPr>
              <w:pStyle w:val="TAC"/>
              <w:rPr>
                <w:lang w:eastAsia="zh-CN"/>
              </w:rPr>
            </w:pPr>
            <w:r w:rsidRPr="003107D3">
              <w:rPr>
                <w:lang w:eastAsia="zh-CN"/>
              </w:rPr>
              <w:t>O</w:t>
            </w:r>
          </w:p>
        </w:tc>
        <w:tc>
          <w:tcPr>
            <w:tcW w:w="1168" w:type="dxa"/>
            <w:shd w:val="clear" w:color="auto" w:fill="auto"/>
          </w:tcPr>
          <w:p w14:paraId="13AE6EC0" w14:textId="77777777" w:rsidR="00B81CE9" w:rsidRPr="003107D3" w:rsidRDefault="00B81CE9" w:rsidP="004C1E4A">
            <w:pPr>
              <w:pStyle w:val="TAC"/>
              <w:rPr>
                <w:lang w:eastAsia="zh-CN"/>
              </w:rPr>
            </w:pPr>
            <w:r w:rsidRPr="003107D3">
              <w:rPr>
                <w:lang w:eastAsia="zh-CN"/>
              </w:rPr>
              <w:t>1..N</w:t>
            </w:r>
          </w:p>
        </w:tc>
        <w:tc>
          <w:tcPr>
            <w:tcW w:w="3192" w:type="dxa"/>
            <w:shd w:val="clear" w:color="auto" w:fill="auto"/>
          </w:tcPr>
          <w:p w14:paraId="25DB6D34" w14:textId="77777777" w:rsidR="00B81CE9" w:rsidRPr="003107D3" w:rsidRDefault="00B81CE9" w:rsidP="004C1E4A">
            <w:pPr>
              <w:pStyle w:val="TAL"/>
            </w:pPr>
            <w:r w:rsidRPr="003107D3">
              <w:t>Used to report the session rule</w:t>
            </w:r>
            <w:r w:rsidRPr="003107D3">
              <w:rPr>
                <w:lang w:eastAsia="zh-CN"/>
              </w:rPr>
              <w:t xml:space="preserve"> failure</w:t>
            </w:r>
            <w:r w:rsidRPr="003107D3">
              <w:t>.</w:t>
            </w:r>
          </w:p>
        </w:tc>
        <w:tc>
          <w:tcPr>
            <w:tcW w:w="1370" w:type="dxa"/>
          </w:tcPr>
          <w:p w14:paraId="6DF9393B" w14:textId="77777777" w:rsidR="00B81CE9" w:rsidRPr="003107D3" w:rsidRDefault="00B81CE9" w:rsidP="004C1E4A">
            <w:pPr>
              <w:pStyle w:val="TAL"/>
              <w:rPr>
                <w:lang w:eastAsia="zh-CN"/>
              </w:rPr>
            </w:pPr>
            <w:proofErr w:type="spellStart"/>
            <w:r w:rsidRPr="003107D3">
              <w:rPr>
                <w:lang w:eastAsia="zh-CN"/>
              </w:rPr>
              <w:t>SessionRuleErrorHandling</w:t>
            </w:r>
            <w:proofErr w:type="spellEnd"/>
          </w:p>
        </w:tc>
      </w:tr>
      <w:tr w:rsidR="00B81CE9" w:rsidRPr="003107D3" w14:paraId="3F470378" w14:textId="77777777" w:rsidTr="004C1E4A">
        <w:trPr>
          <w:cantSplit/>
          <w:jc w:val="center"/>
        </w:trPr>
        <w:tc>
          <w:tcPr>
            <w:tcW w:w="1890" w:type="dxa"/>
            <w:shd w:val="clear" w:color="auto" w:fill="auto"/>
          </w:tcPr>
          <w:p w14:paraId="0E1D4269" w14:textId="77777777" w:rsidR="00B81CE9" w:rsidRPr="003107D3" w:rsidRDefault="00B81CE9" w:rsidP="004C1E4A">
            <w:pPr>
              <w:pStyle w:val="TAL"/>
              <w:rPr>
                <w:lang w:eastAsia="zh-CN"/>
              </w:rPr>
            </w:pPr>
            <w:proofErr w:type="spellStart"/>
            <w:r w:rsidRPr="003107D3">
              <w:rPr>
                <w:lang w:eastAsia="zh-CN"/>
              </w:rPr>
              <w:t>qncReports</w:t>
            </w:r>
            <w:proofErr w:type="spellEnd"/>
          </w:p>
        </w:tc>
        <w:tc>
          <w:tcPr>
            <w:tcW w:w="1620" w:type="dxa"/>
            <w:shd w:val="clear" w:color="auto" w:fill="auto"/>
          </w:tcPr>
          <w:p w14:paraId="13897BD5" w14:textId="77777777" w:rsidR="00B81CE9" w:rsidRPr="003107D3" w:rsidRDefault="00B81CE9" w:rsidP="004C1E4A">
            <w:pPr>
              <w:pStyle w:val="TAL"/>
              <w:rPr>
                <w:lang w:eastAsia="zh-CN"/>
              </w:rPr>
            </w:pPr>
            <w:r w:rsidRPr="003107D3">
              <w:rPr>
                <w:lang w:eastAsia="zh-CN"/>
              </w:rPr>
              <w:t>array(</w:t>
            </w:r>
            <w:proofErr w:type="spellStart"/>
            <w:r w:rsidRPr="003107D3">
              <w:rPr>
                <w:lang w:eastAsia="zh-CN"/>
              </w:rPr>
              <w:t>QosNotificationControlInfo</w:t>
            </w:r>
            <w:proofErr w:type="spellEnd"/>
            <w:r w:rsidRPr="003107D3">
              <w:rPr>
                <w:lang w:eastAsia="zh-CN"/>
              </w:rPr>
              <w:t>)</w:t>
            </w:r>
          </w:p>
        </w:tc>
        <w:tc>
          <w:tcPr>
            <w:tcW w:w="450" w:type="dxa"/>
          </w:tcPr>
          <w:p w14:paraId="1C604B03" w14:textId="77777777" w:rsidR="00B81CE9" w:rsidRPr="003107D3" w:rsidRDefault="00B81CE9" w:rsidP="004C1E4A">
            <w:pPr>
              <w:pStyle w:val="TAC"/>
              <w:rPr>
                <w:lang w:eastAsia="zh-CN"/>
              </w:rPr>
            </w:pPr>
            <w:r w:rsidRPr="003107D3">
              <w:rPr>
                <w:lang w:eastAsia="zh-CN"/>
              </w:rPr>
              <w:t>O</w:t>
            </w:r>
          </w:p>
        </w:tc>
        <w:tc>
          <w:tcPr>
            <w:tcW w:w="1168" w:type="dxa"/>
            <w:shd w:val="clear" w:color="auto" w:fill="auto"/>
          </w:tcPr>
          <w:p w14:paraId="352A6125" w14:textId="77777777" w:rsidR="00B81CE9" w:rsidRPr="003107D3" w:rsidRDefault="00B81CE9" w:rsidP="004C1E4A">
            <w:pPr>
              <w:pStyle w:val="TAC"/>
              <w:rPr>
                <w:lang w:eastAsia="zh-CN"/>
              </w:rPr>
            </w:pPr>
            <w:r w:rsidRPr="003107D3">
              <w:rPr>
                <w:lang w:eastAsia="zh-CN"/>
              </w:rPr>
              <w:t>1..N</w:t>
            </w:r>
          </w:p>
        </w:tc>
        <w:tc>
          <w:tcPr>
            <w:tcW w:w="3192" w:type="dxa"/>
            <w:shd w:val="clear" w:color="auto" w:fill="auto"/>
          </w:tcPr>
          <w:p w14:paraId="35DDA4FB" w14:textId="77777777" w:rsidR="00B81CE9" w:rsidRPr="003107D3" w:rsidRDefault="00B81CE9" w:rsidP="004C1E4A">
            <w:pPr>
              <w:pStyle w:val="TAL"/>
              <w:rPr>
                <w:lang w:eastAsia="zh-CN"/>
              </w:rPr>
            </w:pPr>
            <w:r w:rsidRPr="003107D3">
              <w:rPr>
                <w:lang w:eastAsia="zh-CN"/>
              </w:rPr>
              <w:t>QoS Notification Control information.</w:t>
            </w:r>
          </w:p>
        </w:tc>
        <w:tc>
          <w:tcPr>
            <w:tcW w:w="1370" w:type="dxa"/>
          </w:tcPr>
          <w:p w14:paraId="130EF12D" w14:textId="77777777" w:rsidR="00B81CE9" w:rsidRPr="003107D3" w:rsidRDefault="00B81CE9" w:rsidP="004C1E4A">
            <w:pPr>
              <w:pStyle w:val="TAL"/>
              <w:rPr>
                <w:lang w:eastAsia="zh-CN"/>
              </w:rPr>
            </w:pPr>
          </w:p>
        </w:tc>
      </w:tr>
      <w:tr w:rsidR="00B81CE9" w:rsidRPr="003107D3" w14:paraId="55B21E69" w14:textId="77777777" w:rsidTr="004C1E4A">
        <w:trPr>
          <w:cantSplit/>
          <w:jc w:val="center"/>
        </w:trPr>
        <w:tc>
          <w:tcPr>
            <w:tcW w:w="1890" w:type="dxa"/>
            <w:shd w:val="clear" w:color="auto" w:fill="auto"/>
          </w:tcPr>
          <w:p w14:paraId="225CEE4F" w14:textId="77777777" w:rsidR="00B81CE9" w:rsidRPr="003107D3" w:rsidRDefault="00B81CE9" w:rsidP="004C1E4A">
            <w:pPr>
              <w:pStyle w:val="TAL"/>
            </w:pPr>
            <w:proofErr w:type="spellStart"/>
            <w:r w:rsidRPr="003107D3">
              <w:t>qosMonReports</w:t>
            </w:r>
            <w:proofErr w:type="spellEnd"/>
          </w:p>
        </w:tc>
        <w:tc>
          <w:tcPr>
            <w:tcW w:w="1620" w:type="dxa"/>
            <w:shd w:val="clear" w:color="auto" w:fill="auto"/>
          </w:tcPr>
          <w:p w14:paraId="622F0CC3" w14:textId="77777777" w:rsidR="00B81CE9" w:rsidRPr="003107D3" w:rsidRDefault="00B81CE9" w:rsidP="004C1E4A">
            <w:pPr>
              <w:pStyle w:val="TAL"/>
            </w:pPr>
            <w:r w:rsidRPr="003107D3">
              <w:t>array(</w:t>
            </w:r>
            <w:proofErr w:type="spellStart"/>
            <w:r w:rsidRPr="003107D3">
              <w:t>QosMonitoringReport</w:t>
            </w:r>
            <w:proofErr w:type="spellEnd"/>
            <w:r w:rsidRPr="003107D3">
              <w:t>)</w:t>
            </w:r>
          </w:p>
        </w:tc>
        <w:tc>
          <w:tcPr>
            <w:tcW w:w="450" w:type="dxa"/>
          </w:tcPr>
          <w:p w14:paraId="42097A4B" w14:textId="77777777" w:rsidR="00B81CE9" w:rsidRPr="003107D3" w:rsidRDefault="00B81CE9" w:rsidP="004C1E4A">
            <w:pPr>
              <w:pStyle w:val="TAC"/>
            </w:pPr>
            <w:r w:rsidRPr="003107D3">
              <w:t>O</w:t>
            </w:r>
          </w:p>
        </w:tc>
        <w:tc>
          <w:tcPr>
            <w:tcW w:w="1168" w:type="dxa"/>
            <w:shd w:val="clear" w:color="auto" w:fill="auto"/>
          </w:tcPr>
          <w:p w14:paraId="00A566D7" w14:textId="77777777" w:rsidR="00B81CE9" w:rsidRPr="003107D3" w:rsidRDefault="00B81CE9" w:rsidP="004C1E4A">
            <w:pPr>
              <w:pStyle w:val="TAC"/>
            </w:pPr>
            <w:r w:rsidRPr="003107D3">
              <w:t>1..N</w:t>
            </w:r>
          </w:p>
        </w:tc>
        <w:tc>
          <w:tcPr>
            <w:tcW w:w="3192" w:type="dxa"/>
            <w:shd w:val="clear" w:color="auto" w:fill="auto"/>
          </w:tcPr>
          <w:p w14:paraId="6467068B" w14:textId="77777777" w:rsidR="00B81CE9" w:rsidRPr="003107D3" w:rsidRDefault="00B81CE9" w:rsidP="004C1E4A">
            <w:pPr>
              <w:pStyle w:val="TAL"/>
              <w:rPr>
                <w:rFonts w:cs="Arial"/>
                <w:szCs w:val="18"/>
              </w:rPr>
            </w:pPr>
            <w:r w:rsidRPr="003107D3">
              <w:rPr>
                <w:rFonts w:cs="Arial"/>
                <w:szCs w:val="18"/>
              </w:rPr>
              <w:t>QoS Monitoring reporting information.</w:t>
            </w:r>
          </w:p>
        </w:tc>
        <w:tc>
          <w:tcPr>
            <w:tcW w:w="1370" w:type="dxa"/>
          </w:tcPr>
          <w:p w14:paraId="5F72E46D" w14:textId="77777777" w:rsidR="00B81CE9" w:rsidRPr="003107D3" w:rsidRDefault="00B81CE9" w:rsidP="004C1E4A">
            <w:pPr>
              <w:pStyle w:val="TAL"/>
              <w:rPr>
                <w:rFonts w:cs="Arial"/>
                <w:szCs w:val="18"/>
              </w:rPr>
            </w:pPr>
            <w:proofErr w:type="spellStart"/>
            <w:r w:rsidRPr="003107D3">
              <w:rPr>
                <w:rFonts w:cs="Arial"/>
                <w:szCs w:val="18"/>
              </w:rPr>
              <w:t>QosMonitoring</w:t>
            </w:r>
            <w:proofErr w:type="spellEnd"/>
          </w:p>
        </w:tc>
      </w:tr>
      <w:tr w:rsidR="00B81CE9" w:rsidRPr="003107D3" w14:paraId="06A531EA" w14:textId="77777777" w:rsidTr="004C1E4A">
        <w:trPr>
          <w:cantSplit/>
          <w:jc w:val="center"/>
        </w:trPr>
        <w:tc>
          <w:tcPr>
            <w:tcW w:w="1890" w:type="dxa"/>
            <w:shd w:val="clear" w:color="auto" w:fill="auto"/>
          </w:tcPr>
          <w:p w14:paraId="2D4582CE" w14:textId="77777777" w:rsidR="00B81CE9" w:rsidRPr="003107D3" w:rsidRDefault="00B81CE9" w:rsidP="004C1E4A">
            <w:pPr>
              <w:pStyle w:val="TAL"/>
              <w:rPr>
                <w:lang w:eastAsia="zh-CN"/>
              </w:rPr>
            </w:pPr>
            <w:proofErr w:type="spellStart"/>
            <w:r w:rsidRPr="003107D3">
              <w:rPr>
                <w:lang w:eastAsia="zh-CN"/>
              </w:rPr>
              <w:t>userLocationInfoTime</w:t>
            </w:r>
            <w:proofErr w:type="spellEnd"/>
          </w:p>
        </w:tc>
        <w:tc>
          <w:tcPr>
            <w:tcW w:w="1620" w:type="dxa"/>
            <w:shd w:val="clear" w:color="auto" w:fill="auto"/>
          </w:tcPr>
          <w:p w14:paraId="5EB7D873" w14:textId="77777777" w:rsidR="00B81CE9" w:rsidRPr="003107D3" w:rsidRDefault="00B81CE9" w:rsidP="004C1E4A">
            <w:pPr>
              <w:pStyle w:val="TAL"/>
              <w:rPr>
                <w:lang w:eastAsia="zh-CN"/>
              </w:rPr>
            </w:pPr>
            <w:proofErr w:type="spellStart"/>
            <w:r w:rsidRPr="003107D3">
              <w:t>DateTime</w:t>
            </w:r>
            <w:proofErr w:type="spellEnd"/>
          </w:p>
        </w:tc>
        <w:tc>
          <w:tcPr>
            <w:tcW w:w="450" w:type="dxa"/>
          </w:tcPr>
          <w:p w14:paraId="4DF795C8" w14:textId="77777777" w:rsidR="00B81CE9" w:rsidRPr="003107D3" w:rsidRDefault="00B81CE9" w:rsidP="004C1E4A">
            <w:pPr>
              <w:pStyle w:val="TAC"/>
              <w:rPr>
                <w:lang w:eastAsia="zh-CN"/>
              </w:rPr>
            </w:pPr>
            <w:r w:rsidRPr="003107D3">
              <w:rPr>
                <w:lang w:eastAsia="zh-CN"/>
              </w:rPr>
              <w:t>O</w:t>
            </w:r>
          </w:p>
        </w:tc>
        <w:tc>
          <w:tcPr>
            <w:tcW w:w="1168" w:type="dxa"/>
            <w:shd w:val="clear" w:color="auto" w:fill="auto"/>
          </w:tcPr>
          <w:p w14:paraId="2E3A09FA" w14:textId="77777777" w:rsidR="00B81CE9" w:rsidRPr="003107D3" w:rsidRDefault="00B81CE9" w:rsidP="004C1E4A">
            <w:pPr>
              <w:pStyle w:val="TAC"/>
              <w:rPr>
                <w:lang w:eastAsia="zh-CN"/>
              </w:rPr>
            </w:pPr>
            <w:r w:rsidRPr="003107D3">
              <w:rPr>
                <w:lang w:eastAsia="zh-CN"/>
              </w:rPr>
              <w:t>0..1</w:t>
            </w:r>
          </w:p>
        </w:tc>
        <w:tc>
          <w:tcPr>
            <w:tcW w:w="3192" w:type="dxa"/>
            <w:shd w:val="clear" w:color="auto" w:fill="auto"/>
          </w:tcPr>
          <w:p w14:paraId="039D7A04" w14:textId="77777777" w:rsidR="00B81CE9" w:rsidRPr="003107D3" w:rsidRDefault="00B81CE9" w:rsidP="004C1E4A">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4B5E95CA" w14:textId="77777777" w:rsidR="00B81CE9" w:rsidRPr="003107D3" w:rsidRDefault="00B81CE9" w:rsidP="004C1E4A">
            <w:pPr>
              <w:pStyle w:val="TAL"/>
              <w:rPr>
                <w:lang w:eastAsia="zh-CN"/>
              </w:rPr>
            </w:pPr>
          </w:p>
        </w:tc>
      </w:tr>
      <w:tr w:rsidR="00B81CE9" w:rsidRPr="003107D3" w14:paraId="211E04EC" w14:textId="77777777" w:rsidTr="004C1E4A">
        <w:trPr>
          <w:cantSplit/>
          <w:jc w:val="center"/>
        </w:trPr>
        <w:tc>
          <w:tcPr>
            <w:tcW w:w="1890" w:type="dxa"/>
            <w:shd w:val="clear" w:color="auto" w:fill="auto"/>
          </w:tcPr>
          <w:p w14:paraId="0A789515" w14:textId="77777777" w:rsidR="00B81CE9" w:rsidRPr="003107D3" w:rsidRDefault="00B81CE9" w:rsidP="004C1E4A">
            <w:pPr>
              <w:pStyle w:val="TAL"/>
              <w:rPr>
                <w:lang w:eastAsia="zh-CN"/>
              </w:rPr>
            </w:pPr>
            <w:proofErr w:type="spellStart"/>
            <w:r w:rsidRPr="003107D3">
              <w:rPr>
                <w:lang w:eastAsia="zh-CN"/>
              </w:rPr>
              <w:t>repPraInfos</w:t>
            </w:r>
            <w:proofErr w:type="spellEnd"/>
          </w:p>
        </w:tc>
        <w:tc>
          <w:tcPr>
            <w:tcW w:w="1620" w:type="dxa"/>
            <w:shd w:val="clear" w:color="auto" w:fill="auto"/>
          </w:tcPr>
          <w:p w14:paraId="4EFC0D83" w14:textId="77777777" w:rsidR="00B81CE9" w:rsidRPr="003107D3" w:rsidRDefault="00B81CE9" w:rsidP="004C1E4A">
            <w:pPr>
              <w:pStyle w:val="TAL"/>
            </w:pPr>
            <w:r w:rsidRPr="003107D3">
              <w:rPr>
                <w:lang w:eastAsia="zh-CN"/>
              </w:rPr>
              <w:t>map(</w:t>
            </w:r>
            <w:proofErr w:type="spellStart"/>
            <w:r w:rsidRPr="003107D3">
              <w:rPr>
                <w:lang w:eastAsia="zh-CN"/>
              </w:rPr>
              <w:t>PresenceInfo</w:t>
            </w:r>
            <w:proofErr w:type="spellEnd"/>
            <w:r w:rsidRPr="003107D3">
              <w:rPr>
                <w:lang w:eastAsia="zh-CN"/>
              </w:rPr>
              <w:t>)</w:t>
            </w:r>
          </w:p>
        </w:tc>
        <w:tc>
          <w:tcPr>
            <w:tcW w:w="450" w:type="dxa"/>
          </w:tcPr>
          <w:p w14:paraId="369F2DFC" w14:textId="77777777" w:rsidR="00B81CE9" w:rsidRPr="003107D3" w:rsidRDefault="00B81CE9" w:rsidP="004C1E4A">
            <w:pPr>
              <w:pStyle w:val="TAC"/>
              <w:rPr>
                <w:lang w:eastAsia="zh-CN"/>
              </w:rPr>
            </w:pPr>
            <w:r w:rsidRPr="003107D3">
              <w:rPr>
                <w:lang w:eastAsia="zh-CN"/>
              </w:rPr>
              <w:t>O</w:t>
            </w:r>
          </w:p>
        </w:tc>
        <w:tc>
          <w:tcPr>
            <w:tcW w:w="1168" w:type="dxa"/>
            <w:shd w:val="clear" w:color="auto" w:fill="auto"/>
          </w:tcPr>
          <w:p w14:paraId="13B3FCC2" w14:textId="77777777" w:rsidR="00B81CE9" w:rsidRPr="003107D3" w:rsidRDefault="00B81CE9" w:rsidP="004C1E4A">
            <w:pPr>
              <w:pStyle w:val="TAC"/>
              <w:rPr>
                <w:lang w:eastAsia="zh-CN"/>
              </w:rPr>
            </w:pPr>
            <w:r w:rsidRPr="003107D3">
              <w:rPr>
                <w:lang w:eastAsia="zh-CN"/>
              </w:rPr>
              <w:t>1..N</w:t>
            </w:r>
          </w:p>
        </w:tc>
        <w:tc>
          <w:tcPr>
            <w:tcW w:w="3192" w:type="dxa"/>
            <w:shd w:val="clear" w:color="auto" w:fill="auto"/>
          </w:tcPr>
          <w:p w14:paraId="7AF45AA4" w14:textId="77777777" w:rsidR="00B81CE9" w:rsidRPr="003107D3" w:rsidRDefault="00B81CE9" w:rsidP="004C1E4A">
            <w:pPr>
              <w:pStyle w:val="TAL"/>
              <w:rPr>
                <w:lang w:eastAsia="zh-CN"/>
              </w:rPr>
            </w:pPr>
            <w:r w:rsidRPr="003107D3">
              <w:rPr>
                <w:lang w:eastAsia="zh-CN"/>
              </w:rPr>
              <w:t xml:space="preserve">Reports the changes of presence reporting area. </w:t>
            </w:r>
            <w:r w:rsidRPr="003107D3">
              <w:t>The "</w:t>
            </w:r>
            <w:proofErr w:type="spellStart"/>
            <w:r w:rsidRPr="003107D3">
              <w:rPr>
                <w:lang w:eastAsia="zh-CN"/>
              </w:rPr>
              <w:t>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also be the key of the map. The "</w:t>
            </w:r>
            <w:proofErr w:type="spellStart"/>
            <w:r w:rsidRPr="003107D3">
              <w:rPr>
                <w:lang w:eastAsia="zh-CN"/>
              </w:rPr>
              <w:t>presenceState</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be supplied. The "</w:t>
            </w:r>
            <w:proofErr w:type="spellStart"/>
            <w:r w:rsidRPr="003107D3">
              <w:rPr>
                <w:lang w:eastAsia="zh-CN"/>
              </w:rPr>
              <w:t>additionalPraId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not be supplied.</w:t>
            </w:r>
          </w:p>
        </w:tc>
        <w:tc>
          <w:tcPr>
            <w:tcW w:w="1370" w:type="dxa"/>
          </w:tcPr>
          <w:p w14:paraId="0B464050" w14:textId="77777777" w:rsidR="00B81CE9" w:rsidRPr="003107D3" w:rsidRDefault="00B81CE9" w:rsidP="004C1E4A">
            <w:pPr>
              <w:pStyle w:val="TAL"/>
              <w:rPr>
                <w:lang w:eastAsia="zh-CN"/>
              </w:rPr>
            </w:pPr>
            <w:r w:rsidRPr="003107D3">
              <w:rPr>
                <w:lang w:eastAsia="zh-CN"/>
              </w:rPr>
              <w:t>PRA</w:t>
            </w:r>
          </w:p>
        </w:tc>
      </w:tr>
      <w:tr w:rsidR="00B81CE9" w:rsidRPr="003107D3" w14:paraId="6E4739E2" w14:textId="77777777" w:rsidTr="004C1E4A">
        <w:trPr>
          <w:cantSplit/>
          <w:jc w:val="center"/>
        </w:trPr>
        <w:tc>
          <w:tcPr>
            <w:tcW w:w="1890" w:type="dxa"/>
            <w:shd w:val="clear" w:color="auto" w:fill="auto"/>
          </w:tcPr>
          <w:p w14:paraId="17AF8CA1" w14:textId="77777777" w:rsidR="00B81CE9" w:rsidRPr="003107D3" w:rsidRDefault="00B81CE9" w:rsidP="004C1E4A">
            <w:pPr>
              <w:pStyle w:val="TAL"/>
              <w:rPr>
                <w:lang w:eastAsia="zh-CN"/>
              </w:rPr>
            </w:pPr>
            <w:proofErr w:type="spellStart"/>
            <w:r w:rsidRPr="003107D3">
              <w:rPr>
                <w:lang w:eastAsia="zh-CN"/>
              </w:rPr>
              <w:t>ueInitResReq</w:t>
            </w:r>
            <w:proofErr w:type="spellEnd"/>
          </w:p>
        </w:tc>
        <w:tc>
          <w:tcPr>
            <w:tcW w:w="1620" w:type="dxa"/>
            <w:shd w:val="clear" w:color="auto" w:fill="auto"/>
          </w:tcPr>
          <w:p w14:paraId="44B2CD7C" w14:textId="77777777" w:rsidR="00B81CE9" w:rsidRPr="003107D3" w:rsidRDefault="00B81CE9" w:rsidP="004C1E4A">
            <w:pPr>
              <w:pStyle w:val="TAL"/>
              <w:rPr>
                <w:lang w:eastAsia="zh-CN"/>
              </w:rPr>
            </w:pPr>
            <w:proofErr w:type="spellStart"/>
            <w:r w:rsidRPr="003107D3">
              <w:rPr>
                <w:lang w:eastAsia="zh-CN"/>
              </w:rPr>
              <w:t>UeInitiatedResourceRequest</w:t>
            </w:r>
            <w:proofErr w:type="spellEnd"/>
          </w:p>
        </w:tc>
        <w:tc>
          <w:tcPr>
            <w:tcW w:w="450" w:type="dxa"/>
          </w:tcPr>
          <w:p w14:paraId="1A81F573" w14:textId="77777777" w:rsidR="00B81CE9" w:rsidRPr="003107D3" w:rsidRDefault="00B81CE9" w:rsidP="004C1E4A">
            <w:pPr>
              <w:pStyle w:val="TAC"/>
              <w:rPr>
                <w:lang w:eastAsia="zh-CN"/>
              </w:rPr>
            </w:pPr>
            <w:r w:rsidRPr="003107D3">
              <w:rPr>
                <w:lang w:eastAsia="zh-CN"/>
              </w:rPr>
              <w:t>O</w:t>
            </w:r>
          </w:p>
        </w:tc>
        <w:tc>
          <w:tcPr>
            <w:tcW w:w="1168" w:type="dxa"/>
            <w:shd w:val="clear" w:color="auto" w:fill="auto"/>
          </w:tcPr>
          <w:p w14:paraId="06B209BC" w14:textId="77777777" w:rsidR="00B81CE9" w:rsidRPr="003107D3" w:rsidRDefault="00B81CE9" w:rsidP="004C1E4A">
            <w:pPr>
              <w:pStyle w:val="TAC"/>
              <w:rPr>
                <w:lang w:eastAsia="zh-CN"/>
              </w:rPr>
            </w:pPr>
            <w:r w:rsidRPr="003107D3">
              <w:rPr>
                <w:lang w:eastAsia="zh-CN"/>
              </w:rPr>
              <w:t>0..1</w:t>
            </w:r>
          </w:p>
        </w:tc>
        <w:tc>
          <w:tcPr>
            <w:tcW w:w="3192" w:type="dxa"/>
            <w:shd w:val="clear" w:color="auto" w:fill="auto"/>
          </w:tcPr>
          <w:p w14:paraId="772C1350" w14:textId="77777777" w:rsidR="00B81CE9" w:rsidRPr="003107D3" w:rsidRDefault="00B81CE9" w:rsidP="004C1E4A">
            <w:pPr>
              <w:pStyle w:val="TAL"/>
              <w:rPr>
                <w:lang w:eastAsia="zh-CN"/>
              </w:rPr>
            </w:pPr>
            <w:r w:rsidRPr="003107D3">
              <w:t xml:space="preserve">Indicates a UE </w:t>
            </w:r>
            <w:r w:rsidRPr="003107D3">
              <w:rPr>
                <w:lang w:eastAsia="ko-KR"/>
              </w:rPr>
              <w:t>requests specific QoS handling for selected SDF.</w:t>
            </w:r>
          </w:p>
        </w:tc>
        <w:tc>
          <w:tcPr>
            <w:tcW w:w="1370" w:type="dxa"/>
          </w:tcPr>
          <w:p w14:paraId="70EDCFBB" w14:textId="77777777" w:rsidR="00B81CE9" w:rsidRPr="003107D3" w:rsidRDefault="00B81CE9" w:rsidP="004C1E4A">
            <w:pPr>
              <w:pStyle w:val="TAL"/>
              <w:rPr>
                <w:lang w:eastAsia="zh-CN"/>
              </w:rPr>
            </w:pPr>
          </w:p>
        </w:tc>
      </w:tr>
      <w:tr w:rsidR="00B81CE9" w:rsidRPr="003107D3" w14:paraId="2D47EF77" w14:textId="77777777" w:rsidTr="004C1E4A">
        <w:trPr>
          <w:cantSplit/>
          <w:jc w:val="center"/>
        </w:trPr>
        <w:tc>
          <w:tcPr>
            <w:tcW w:w="1890" w:type="dxa"/>
            <w:shd w:val="clear" w:color="auto" w:fill="auto"/>
          </w:tcPr>
          <w:p w14:paraId="3D84842B" w14:textId="77777777" w:rsidR="00B81CE9" w:rsidRPr="003107D3" w:rsidRDefault="00B81CE9" w:rsidP="004C1E4A">
            <w:pPr>
              <w:pStyle w:val="TAL"/>
              <w:rPr>
                <w:lang w:eastAsia="zh-CN"/>
              </w:rPr>
            </w:pPr>
            <w:proofErr w:type="spellStart"/>
            <w:r w:rsidRPr="003107D3">
              <w:t>refQosIndication</w:t>
            </w:r>
            <w:proofErr w:type="spellEnd"/>
          </w:p>
        </w:tc>
        <w:tc>
          <w:tcPr>
            <w:tcW w:w="1620" w:type="dxa"/>
            <w:shd w:val="clear" w:color="auto" w:fill="auto"/>
          </w:tcPr>
          <w:p w14:paraId="1FCF4335" w14:textId="77777777" w:rsidR="00B81CE9" w:rsidRPr="003107D3" w:rsidRDefault="00B81CE9" w:rsidP="004C1E4A">
            <w:pPr>
              <w:pStyle w:val="TAL"/>
              <w:rPr>
                <w:lang w:eastAsia="zh-CN"/>
              </w:rPr>
            </w:pPr>
            <w:proofErr w:type="spellStart"/>
            <w:r w:rsidRPr="003107D3">
              <w:rPr>
                <w:lang w:eastAsia="zh-CN"/>
              </w:rPr>
              <w:t>boolean</w:t>
            </w:r>
            <w:proofErr w:type="spellEnd"/>
          </w:p>
        </w:tc>
        <w:tc>
          <w:tcPr>
            <w:tcW w:w="450" w:type="dxa"/>
          </w:tcPr>
          <w:p w14:paraId="6D521D12" w14:textId="77777777" w:rsidR="00B81CE9" w:rsidRPr="003107D3" w:rsidRDefault="00B81CE9" w:rsidP="004C1E4A">
            <w:pPr>
              <w:pStyle w:val="TAC"/>
              <w:rPr>
                <w:lang w:eastAsia="zh-CN"/>
              </w:rPr>
            </w:pPr>
            <w:r w:rsidRPr="003107D3">
              <w:rPr>
                <w:lang w:eastAsia="zh-CN"/>
              </w:rPr>
              <w:t>O</w:t>
            </w:r>
          </w:p>
        </w:tc>
        <w:tc>
          <w:tcPr>
            <w:tcW w:w="1168" w:type="dxa"/>
            <w:shd w:val="clear" w:color="auto" w:fill="auto"/>
          </w:tcPr>
          <w:p w14:paraId="02322D0F" w14:textId="77777777" w:rsidR="00B81CE9" w:rsidRPr="003107D3" w:rsidRDefault="00B81CE9" w:rsidP="004C1E4A">
            <w:pPr>
              <w:pStyle w:val="TAC"/>
              <w:rPr>
                <w:lang w:eastAsia="zh-CN"/>
              </w:rPr>
            </w:pPr>
            <w:r w:rsidRPr="003107D3">
              <w:rPr>
                <w:lang w:eastAsia="zh-CN"/>
              </w:rPr>
              <w:t>0..1</w:t>
            </w:r>
          </w:p>
        </w:tc>
        <w:tc>
          <w:tcPr>
            <w:tcW w:w="3192" w:type="dxa"/>
            <w:shd w:val="clear" w:color="auto" w:fill="auto"/>
          </w:tcPr>
          <w:p w14:paraId="59F7531E" w14:textId="77777777" w:rsidR="00B81CE9" w:rsidRPr="003107D3" w:rsidRDefault="00B81CE9" w:rsidP="004C1E4A">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003C885C" w14:textId="77777777" w:rsidR="00B81CE9" w:rsidRPr="003107D3" w:rsidRDefault="00B81CE9" w:rsidP="004C1E4A">
            <w:pPr>
              <w:pStyle w:val="TAL"/>
              <w:rPr>
                <w:lang w:eastAsia="zh-CN"/>
              </w:rPr>
            </w:pPr>
          </w:p>
        </w:tc>
      </w:tr>
      <w:tr w:rsidR="00B81CE9" w:rsidRPr="003107D3" w14:paraId="3119B90F" w14:textId="77777777" w:rsidTr="004C1E4A">
        <w:trPr>
          <w:cantSplit/>
          <w:jc w:val="center"/>
        </w:trPr>
        <w:tc>
          <w:tcPr>
            <w:tcW w:w="1890" w:type="dxa"/>
            <w:shd w:val="clear" w:color="auto" w:fill="auto"/>
          </w:tcPr>
          <w:p w14:paraId="3BBA6AFE" w14:textId="77777777" w:rsidR="00B81CE9" w:rsidRPr="003107D3" w:rsidRDefault="00B81CE9" w:rsidP="004C1E4A">
            <w:pPr>
              <w:pStyle w:val="TAL"/>
              <w:rPr>
                <w:lang w:eastAsia="zh-CN"/>
              </w:rPr>
            </w:pPr>
            <w:proofErr w:type="spellStart"/>
            <w:r w:rsidRPr="003107D3">
              <w:rPr>
                <w:lang w:eastAsia="zh-CN"/>
              </w:rPr>
              <w:t>qosFlowUsage</w:t>
            </w:r>
            <w:proofErr w:type="spellEnd"/>
          </w:p>
        </w:tc>
        <w:tc>
          <w:tcPr>
            <w:tcW w:w="1620" w:type="dxa"/>
            <w:shd w:val="clear" w:color="auto" w:fill="auto"/>
          </w:tcPr>
          <w:p w14:paraId="79A7746D" w14:textId="77777777" w:rsidR="00B81CE9" w:rsidRPr="003107D3" w:rsidRDefault="00B81CE9" w:rsidP="004C1E4A">
            <w:pPr>
              <w:pStyle w:val="TAL"/>
              <w:rPr>
                <w:lang w:eastAsia="zh-CN"/>
              </w:rPr>
            </w:pPr>
            <w:proofErr w:type="spellStart"/>
            <w:r w:rsidRPr="003107D3">
              <w:rPr>
                <w:lang w:eastAsia="zh-CN"/>
              </w:rPr>
              <w:t>QosFlowUsage</w:t>
            </w:r>
            <w:proofErr w:type="spellEnd"/>
          </w:p>
        </w:tc>
        <w:tc>
          <w:tcPr>
            <w:tcW w:w="450" w:type="dxa"/>
          </w:tcPr>
          <w:p w14:paraId="282A77DB" w14:textId="77777777" w:rsidR="00B81CE9" w:rsidRPr="003107D3" w:rsidRDefault="00B81CE9" w:rsidP="004C1E4A">
            <w:pPr>
              <w:pStyle w:val="TAC"/>
              <w:rPr>
                <w:lang w:eastAsia="zh-CN"/>
              </w:rPr>
            </w:pPr>
            <w:r w:rsidRPr="003107D3">
              <w:rPr>
                <w:lang w:eastAsia="zh-CN"/>
              </w:rPr>
              <w:t>O</w:t>
            </w:r>
          </w:p>
        </w:tc>
        <w:tc>
          <w:tcPr>
            <w:tcW w:w="1168" w:type="dxa"/>
            <w:shd w:val="clear" w:color="auto" w:fill="auto"/>
          </w:tcPr>
          <w:p w14:paraId="0044C296" w14:textId="77777777" w:rsidR="00B81CE9" w:rsidRPr="003107D3" w:rsidRDefault="00B81CE9" w:rsidP="004C1E4A">
            <w:pPr>
              <w:pStyle w:val="TAC"/>
              <w:rPr>
                <w:lang w:eastAsia="zh-CN"/>
              </w:rPr>
            </w:pPr>
            <w:r w:rsidRPr="003107D3">
              <w:rPr>
                <w:lang w:eastAsia="zh-CN"/>
              </w:rPr>
              <w:t>0..1</w:t>
            </w:r>
          </w:p>
        </w:tc>
        <w:tc>
          <w:tcPr>
            <w:tcW w:w="3192" w:type="dxa"/>
            <w:shd w:val="clear" w:color="auto" w:fill="auto"/>
          </w:tcPr>
          <w:p w14:paraId="68E9A68B" w14:textId="77777777" w:rsidR="00B81CE9" w:rsidRPr="003107D3" w:rsidRDefault="00B81CE9" w:rsidP="004C1E4A">
            <w:pPr>
              <w:pStyle w:val="TAL"/>
              <w:rPr>
                <w:lang w:eastAsia="zh-CN"/>
              </w:rPr>
            </w:pPr>
            <w:r w:rsidRPr="003107D3">
              <w:rPr>
                <w:lang w:eastAsia="zh-CN"/>
              </w:rPr>
              <w:t>Indicates the required usage for default QoS flow.</w:t>
            </w:r>
          </w:p>
        </w:tc>
        <w:tc>
          <w:tcPr>
            <w:tcW w:w="1370" w:type="dxa"/>
          </w:tcPr>
          <w:p w14:paraId="66A70939" w14:textId="77777777" w:rsidR="00B81CE9" w:rsidRPr="003107D3" w:rsidRDefault="00B81CE9" w:rsidP="004C1E4A">
            <w:pPr>
              <w:pStyle w:val="TAL"/>
              <w:rPr>
                <w:lang w:eastAsia="zh-CN"/>
              </w:rPr>
            </w:pPr>
          </w:p>
        </w:tc>
      </w:tr>
      <w:tr w:rsidR="00B81CE9" w:rsidRPr="003107D3" w14:paraId="300CFCEB" w14:textId="77777777" w:rsidTr="004C1E4A">
        <w:trPr>
          <w:cantSplit/>
          <w:jc w:val="center"/>
        </w:trPr>
        <w:tc>
          <w:tcPr>
            <w:tcW w:w="1890" w:type="dxa"/>
            <w:shd w:val="clear" w:color="auto" w:fill="auto"/>
          </w:tcPr>
          <w:p w14:paraId="42DD36C3" w14:textId="77777777" w:rsidR="00B81CE9" w:rsidRPr="003107D3" w:rsidRDefault="00B81CE9" w:rsidP="004C1E4A">
            <w:pPr>
              <w:pStyle w:val="TAL"/>
              <w:rPr>
                <w:lang w:eastAsia="zh-CN"/>
              </w:rPr>
            </w:pPr>
            <w:proofErr w:type="spellStart"/>
            <w:r w:rsidRPr="003107D3">
              <w:rPr>
                <w:lang w:eastAsia="zh-CN"/>
              </w:rPr>
              <w:t>creditManageStatus</w:t>
            </w:r>
            <w:proofErr w:type="spellEnd"/>
          </w:p>
        </w:tc>
        <w:tc>
          <w:tcPr>
            <w:tcW w:w="1620" w:type="dxa"/>
            <w:shd w:val="clear" w:color="auto" w:fill="auto"/>
          </w:tcPr>
          <w:p w14:paraId="3B8AA72A" w14:textId="77777777" w:rsidR="00B81CE9" w:rsidRPr="003107D3" w:rsidRDefault="00B81CE9" w:rsidP="004C1E4A">
            <w:pPr>
              <w:pStyle w:val="TAL"/>
              <w:rPr>
                <w:lang w:eastAsia="zh-CN"/>
              </w:rPr>
            </w:pPr>
            <w:proofErr w:type="spellStart"/>
            <w:r w:rsidRPr="003107D3">
              <w:t>CreditManagementStatus</w:t>
            </w:r>
            <w:proofErr w:type="spellEnd"/>
          </w:p>
        </w:tc>
        <w:tc>
          <w:tcPr>
            <w:tcW w:w="450" w:type="dxa"/>
          </w:tcPr>
          <w:p w14:paraId="513BC54E" w14:textId="77777777" w:rsidR="00B81CE9" w:rsidRPr="003107D3" w:rsidRDefault="00B81CE9" w:rsidP="004C1E4A">
            <w:pPr>
              <w:pStyle w:val="TAC"/>
              <w:rPr>
                <w:lang w:eastAsia="zh-CN"/>
              </w:rPr>
            </w:pPr>
            <w:r w:rsidRPr="003107D3">
              <w:rPr>
                <w:lang w:eastAsia="zh-CN"/>
              </w:rPr>
              <w:t>O</w:t>
            </w:r>
          </w:p>
        </w:tc>
        <w:tc>
          <w:tcPr>
            <w:tcW w:w="1168" w:type="dxa"/>
            <w:shd w:val="clear" w:color="auto" w:fill="auto"/>
          </w:tcPr>
          <w:p w14:paraId="7D0D3360" w14:textId="77777777" w:rsidR="00B81CE9" w:rsidRPr="003107D3" w:rsidRDefault="00B81CE9" w:rsidP="004C1E4A">
            <w:pPr>
              <w:pStyle w:val="TAC"/>
              <w:rPr>
                <w:lang w:eastAsia="zh-CN"/>
              </w:rPr>
            </w:pPr>
            <w:r w:rsidRPr="003107D3">
              <w:rPr>
                <w:lang w:eastAsia="zh-CN"/>
              </w:rPr>
              <w:t>0..1</w:t>
            </w:r>
          </w:p>
        </w:tc>
        <w:tc>
          <w:tcPr>
            <w:tcW w:w="3192" w:type="dxa"/>
            <w:shd w:val="clear" w:color="auto" w:fill="auto"/>
          </w:tcPr>
          <w:p w14:paraId="7E78D53E" w14:textId="77777777" w:rsidR="00B81CE9" w:rsidRPr="003107D3" w:rsidRDefault="00B81CE9" w:rsidP="004C1E4A">
            <w:pPr>
              <w:pStyle w:val="TAL"/>
              <w:rPr>
                <w:lang w:eastAsia="zh-CN"/>
              </w:rPr>
            </w:pPr>
            <w:r w:rsidRPr="003107D3">
              <w:rPr>
                <w:lang w:eastAsia="zh-CN"/>
              </w:rPr>
              <w:t>Indicates the reason of the credit management session failure.</w:t>
            </w:r>
          </w:p>
        </w:tc>
        <w:tc>
          <w:tcPr>
            <w:tcW w:w="1370" w:type="dxa"/>
          </w:tcPr>
          <w:p w14:paraId="7C99B6F6" w14:textId="77777777" w:rsidR="00B81CE9" w:rsidRPr="003107D3" w:rsidRDefault="00B81CE9" w:rsidP="004C1E4A">
            <w:pPr>
              <w:pStyle w:val="TAL"/>
              <w:rPr>
                <w:lang w:eastAsia="zh-CN"/>
              </w:rPr>
            </w:pPr>
          </w:p>
        </w:tc>
      </w:tr>
      <w:tr w:rsidR="00B81CE9" w:rsidRPr="003107D3" w14:paraId="3D23D719" w14:textId="77777777" w:rsidTr="004C1E4A">
        <w:trPr>
          <w:cantSplit/>
          <w:jc w:val="center"/>
        </w:trPr>
        <w:tc>
          <w:tcPr>
            <w:tcW w:w="1890" w:type="dxa"/>
            <w:shd w:val="clear" w:color="auto" w:fill="auto"/>
          </w:tcPr>
          <w:p w14:paraId="7D4F9F74" w14:textId="77777777" w:rsidR="00B81CE9" w:rsidRPr="003107D3" w:rsidRDefault="00B81CE9" w:rsidP="004C1E4A">
            <w:pPr>
              <w:pStyle w:val="TAL"/>
            </w:pPr>
            <w:proofErr w:type="spellStart"/>
            <w:r w:rsidRPr="003107D3">
              <w:rPr>
                <w:lang w:eastAsia="zh-CN"/>
              </w:rPr>
              <w:t>servNfId</w:t>
            </w:r>
            <w:proofErr w:type="spellEnd"/>
          </w:p>
        </w:tc>
        <w:tc>
          <w:tcPr>
            <w:tcW w:w="1620" w:type="dxa"/>
            <w:shd w:val="clear" w:color="auto" w:fill="auto"/>
          </w:tcPr>
          <w:p w14:paraId="72A52E68" w14:textId="77777777" w:rsidR="00B81CE9" w:rsidRPr="003107D3" w:rsidRDefault="00B81CE9" w:rsidP="004C1E4A">
            <w:pPr>
              <w:pStyle w:val="TAL"/>
            </w:pPr>
            <w:proofErr w:type="spellStart"/>
            <w:r w:rsidRPr="003107D3">
              <w:rPr>
                <w:lang w:eastAsia="zh-CN"/>
              </w:rPr>
              <w:t>ServingNfIdentity</w:t>
            </w:r>
            <w:proofErr w:type="spellEnd"/>
          </w:p>
        </w:tc>
        <w:tc>
          <w:tcPr>
            <w:tcW w:w="450" w:type="dxa"/>
          </w:tcPr>
          <w:p w14:paraId="45F242FE" w14:textId="77777777" w:rsidR="00B81CE9" w:rsidRPr="003107D3" w:rsidRDefault="00B81CE9" w:rsidP="004C1E4A">
            <w:pPr>
              <w:pStyle w:val="TAC"/>
            </w:pPr>
            <w:r w:rsidRPr="003107D3">
              <w:rPr>
                <w:lang w:eastAsia="zh-CN"/>
              </w:rPr>
              <w:t>O</w:t>
            </w:r>
          </w:p>
        </w:tc>
        <w:tc>
          <w:tcPr>
            <w:tcW w:w="1168" w:type="dxa"/>
            <w:shd w:val="clear" w:color="auto" w:fill="auto"/>
          </w:tcPr>
          <w:p w14:paraId="7A00E3CF" w14:textId="77777777" w:rsidR="00B81CE9" w:rsidRPr="003107D3" w:rsidRDefault="00B81CE9" w:rsidP="004C1E4A">
            <w:pPr>
              <w:pStyle w:val="TAC"/>
            </w:pPr>
            <w:r w:rsidRPr="003107D3">
              <w:rPr>
                <w:lang w:eastAsia="zh-CN"/>
              </w:rPr>
              <w:t>0..1</w:t>
            </w:r>
          </w:p>
        </w:tc>
        <w:tc>
          <w:tcPr>
            <w:tcW w:w="3192" w:type="dxa"/>
            <w:shd w:val="clear" w:color="auto" w:fill="auto"/>
          </w:tcPr>
          <w:p w14:paraId="0F307EBA" w14:textId="77777777" w:rsidR="00B81CE9" w:rsidRPr="003107D3" w:rsidRDefault="00B81CE9" w:rsidP="004C1E4A">
            <w:pPr>
              <w:pStyle w:val="TAL"/>
              <w:rPr>
                <w:szCs w:val="18"/>
              </w:rPr>
            </w:pPr>
            <w:r w:rsidRPr="003107D3">
              <w:rPr>
                <w:lang w:eastAsia="zh-CN"/>
              </w:rPr>
              <w:t>Contains the serving network function identity.</w:t>
            </w:r>
          </w:p>
        </w:tc>
        <w:tc>
          <w:tcPr>
            <w:tcW w:w="1370" w:type="dxa"/>
          </w:tcPr>
          <w:p w14:paraId="527A693B" w14:textId="77777777" w:rsidR="00B81CE9" w:rsidRPr="003107D3" w:rsidRDefault="00B81CE9" w:rsidP="004C1E4A">
            <w:pPr>
              <w:pStyle w:val="TAL"/>
              <w:rPr>
                <w:lang w:eastAsia="zh-CN"/>
              </w:rPr>
            </w:pPr>
          </w:p>
        </w:tc>
      </w:tr>
      <w:tr w:rsidR="00B81CE9" w:rsidRPr="003107D3" w14:paraId="22B3763A" w14:textId="77777777" w:rsidTr="004C1E4A">
        <w:trPr>
          <w:cantSplit/>
          <w:jc w:val="center"/>
        </w:trPr>
        <w:tc>
          <w:tcPr>
            <w:tcW w:w="1890" w:type="dxa"/>
            <w:shd w:val="clear" w:color="auto" w:fill="auto"/>
          </w:tcPr>
          <w:p w14:paraId="22FFABAE" w14:textId="77777777" w:rsidR="00B81CE9" w:rsidRPr="003107D3" w:rsidRDefault="00B81CE9" w:rsidP="004C1E4A">
            <w:pPr>
              <w:pStyle w:val="TAL"/>
            </w:pPr>
            <w:proofErr w:type="spellStart"/>
            <w:r w:rsidRPr="003107D3">
              <w:t>traceReq</w:t>
            </w:r>
            <w:proofErr w:type="spellEnd"/>
          </w:p>
        </w:tc>
        <w:tc>
          <w:tcPr>
            <w:tcW w:w="1620" w:type="dxa"/>
            <w:shd w:val="clear" w:color="auto" w:fill="auto"/>
          </w:tcPr>
          <w:p w14:paraId="456A04A2" w14:textId="77777777" w:rsidR="00B81CE9" w:rsidRPr="003107D3" w:rsidRDefault="00B81CE9" w:rsidP="004C1E4A">
            <w:pPr>
              <w:pStyle w:val="TAL"/>
              <w:rPr>
                <w:lang w:eastAsia="zh-CN"/>
              </w:rPr>
            </w:pPr>
            <w:proofErr w:type="spellStart"/>
            <w:r w:rsidRPr="003107D3">
              <w:t>TraceData</w:t>
            </w:r>
            <w:proofErr w:type="spellEnd"/>
          </w:p>
        </w:tc>
        <w:tc>
          <w:tcPr>
            <w:tcW w:w="450" w:type="dxa"/>
          </w:tcPr>
          <w:p w14:paraId="0F408D33" w14:textId="77777777" w:rsidR="00B81CE9" w:rsidRPr="003107D3" w:rsidRDefault="00B81CE9" w:rsidP="004C1E4A">
            <w:pPr>
              <w:pStyle w:val="TAC"/>
              <w:rPr>
                <w:lang w:eastAsia="zh-CN"/>
              </w:rPr>
            </w:pPr>
            <w:r w:rsidRPr="003107D3">
              <w:t>C</w:t>
            </w:r>
          </w:p>
        </w:tc>
        <w:tc>
          <w:tcPr>
            <w:tcW w:w="1168" w:type="dxa"/>
            <w:shd w:val="clear" w:color="auto" w:fill="auto"/>
          </w:tcPr>
          <w:p w14:paraId="3A75A8E8" w14:textId="77777777" w:rsidR="00B81CE9" w:rsidRPr="003107D3" w:rsidRDefault="00B81CE9" w:rsidP="004C1E4A">
            <w:pPr>
              <w:pStyle w:val="TAC"/>
              <w:rPr>
                <w:lang w:eastAsia="zh-CN"/>
              </w:rPr>
            </w:pPr>
            <w:r w:rsidRPr="003107D3">
              <w:t>0..1</w:t>
            </w:r>
          </w:p>
        </w:tc>
        <w:tc>
          <w:tcPr>
            <w:tcW w:w="3192" w:type="dxa"/>
            <w:shd w:val="clear" w:color="auto" w:fill="auto"/>
          </w:tcPr>
          <w:p w14:paraId="4EDD9BC8" w14:textId="77777777" w:rsidR="00B81CE9" w:rsidRPr="003107D3" w:rsidRDefault="00B81CE9" w:rsidP="004C1E4A">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26AE16C8" w14:textId="77777777" w:rsidR="00B81CE9" w:rsidRPr="003107D3" w:rsidRDefault="00B81CE9" w:rsidP="004C1E4A">
            <w:pPr>
              <w:pStyle w:val="TAL"/>
              <w:rPr>
                <w:lang w:eastAsia="zh-CN"/>
              </w:rPr>
            </w:pPr>
            <w:r w:rsidRPr="003107D3">
              <w:rPr>
                <w:rFonts w:cs="Arial"/>
                <w:szCs w:val="18"/>
              </w:rPr>
              <w:t>For trace deactivation, it shall contain the Null value.</w:t>
            </w:r>
          </w:p>
        </w:tc>
        <w:tc>
          <w:tcPr>
            <w:tcW w:w="1370" w:type="dxa"/>
          </w:tcPr>
          <w:p w14:paraId="7FACC94C" w14:textId="77777777" w:rsidR="00B81CE9" w:rsidRPr="003107D3" w:rsidRDefault="00B81CE9" w:rsidP="004C1E4A">
            <w:pPr>
              <w:pStyle w:val="TAL"/>
              <w:rPr>
                <w:lang w:eastAsia="zh-CN"/>
              </w:rPr>
            </w:pPr>
          </w:p>
        </w:tc>
      </w:tr>
      <w:tr w:rsidR="00B81CE9" w:rsidRPr="003107D3" w14:paraId="3A1F602A" w14:textId="77777777" w:rsidTr="004C1E4A">
        <w:trPr>
          <w:cantSplit/>
          <w:jc w:val="center"/>
        </w:trPr>
        <w:tc>
          <w:tcPr>
            <w:tcW w:w="1890" w:type="dxa"/>
            <w:shd w:val="clear" w:color="auto" w:fill="auto"/>
          </w:tcPr>
          <w:p w14:paraId="59CB4E3C" w14:textId="77777777" w:rsidR="00B81CE9" w:rsidRPr="003107D3" w:rsidRDefault="00B81CE9" w:rsidP="004C1E4A">
            <w:pPr>
              <w:pStyle w:val="TAL"/>
            </w:pPr>
            <w:r w:rsidRPr="003107D3">
              <w:t>addIpv6AddrPrefixes</w:t>
            </w:r>
          </w:p>
        </w:tc>
        <w:tc>
          <w:tcPr>
            <w:tcW w:w="1620" w:type="dxa"/>
            <w:shd w:val="clear" w:color="auto" w:fill="auto"/>
          </w:tcPr>
          <w:p w14:paraId="6785325B" w14:textId="77777777" w:rsidR="00B81CE9" w:rsidRPr="003107D3" w:rsidRDefault="00B81CE9" w:rsidP="004C1E4A">
            <w:pPr>
              <w:pStyle w:val="TAL"/>
            </w:pPr>
            <w:r w:rsidRPr="003107D3">
              <w:t>array(Ipv6Prefix)</w:t>
            </w:r>
          </w:p>
        </w:tc>
        <w:tc>
          <w:tcPr>
            <w:tcW w:w="450" w:type="dxa"/>
          </w:tcPr>
          <w:p w14:paraId="7BE9AFBC" w14:textId="77777777" w:rsidR="00B81CE9" w:rsidRPr="003107D3" w:rsidRDefault="00B81CE9" w:rsidP="004C1E4A">
            <w:pPr>
              <w:pStyle w:val="TAC"/>
            </w:pPr>
            <w:r w:rsidRPr="003107D3">
              <w:t>O</w:t>
            </w:r>
          </w:p>
        </w:tc>
        <w:tc>
          <w:tcPr>
            <w:tcW w:w="1168" w:type="dxa"/>
            <w:shd w:val="clear" w:color="auto" w:fill="auto"/>
          </w:tcPr>
          <w:p w14:paraId="4F07C7F7" w14:textId="77777777" w:rsidR="00B81CE9" w:rsidRPr="003107D3" w:rsidRDefault="00B81CE9" w:rsidP="004C1E4A">
            <w:pPr>
              <w:pStyle w:val="TAC"/>
            </w:pPr>
            <w:r w:rsidRPr="003107D3">
              <w:rPr>
                <w:lang w:eastAsia="zh-CN"/>
              </w:rPr>
              <w:t>1..N</w:t>
            </w:r>
          </w:p>
        </w:tc>
        <w:tc>
          <w:tcPr>
            <w:tcW w:w="3192" w:type="dxa"/>
            <w:shd w:val="clear" w:color="auto" w:fill="auto"/>
          </w:tcPr>
          <w:p w14:paraId="788F348E" w14:textId="77777777" w:rsidR="00B81CE9" w:rsidRPr="003107D3" w:rsidRDefault="00B81CE9" w:rsidP="004C1E4A">
            <w:pPr>
              <w:pStyle w:val="TAL"/>
            </w:pPr>
            <w:r w:rsidRPr="003107D3">
              <w:t>The Ipv6 Address Prefixes of the served UE.</w:t>
            </w:r>
            <w:r>
              <w:t xml:space="preserve"> (NOTE 6)</w:t>
            </w:r>
          </w:p>
        </w:tc>
        <w:tc>
          <w:tcPr>
            <w:tcW w:w="1370" w:type="dxa"/>
          </w:tcPr>
          <w:p w14:paraId="28E02605" w14:textId="77777777" w:rsidR="00B81CE9" w:rsidRPr="003107D3" w:rsidRDefault="00B81CE9" w:rsidP="004C1E4A">
            <w:pPr>
              <w:pStyle w:val="TAL"/>
            </w:pPr>
            <w:r w:rsidRPr="003107D3">
              <w:t>MultiIpv6AddrPrefix</w:t>
            </w:r>
          </w:p>
        </w:tc>
      </w:tr>
      <w:tr w:rsidR="00B81CE9" w:rsidRPr="003107D3" w14:paraId="3960F9E1" w14:textId="77777777" w:rsidTr="004C1E4A">
        <w:trPr>
          <w:cantSplit/>
          <w:jc w:val="center"/>
        </w:trPr>
        <w:tc>
          <w:tcPr>
            <w:tcW w:w="1890" w:type="dxa"/>
            <w:shd w:val="clear" w:color="auto" w:fill="auto"/>
          </w:tcPr>
          <w:p w14:paraId="60B8F6A2" w14:textId="77777777" w:rsidR="00B81CE9" w:rsidRPr="003107D3" w:rsidRDefault="00B81CE9" w:rsidP="004C1E4A">
            <w:pPr>
              <w:pStyle w:val="TAL"/>
            </w:pPr>
            <w:r w:rsidRPr="003107D3">
              <w:t>addRelIpv6AddrPrefixes</w:t>
            </w:r>
          </w:p>
        </w:tc>
        <w:tc>
          <w:tcPr>
            <w:tcW w:w="1620" w:type="dxa"/>
            <w:shd w:val="clear" w:color="auto" w:fill="auto"/>
          </w:tcPr>
          <w:p w14:paraId="32DA9AB7" w14:textId="77777777" w:rsidR="00B81CE9" w:rsidRPr="003107D3" w:rsidRDefault="00B81CE9" w:rsidP="004C1E4A">
            <w:pPr>
              <w:pStyle w:val="TAL"/>
            </w:pPr>
            <w:r w:rsidRPr="003107D3">
              <w:t>array(Ipv6Prefix)</w:t>
            </w:r>
          </w:p>
        </w:tc>
        <w:tc>
          <w:tcPr>
            <w:tcW w:w="450" w:type="dxa"/>
          </w:tcPr>
          <w:p w14:paraId="076E2D9C" w14:textId="77777777" w:rsidR="00B81CE9" w:rsidRPr="003107D3" w:rsidRDefault="00B81CE9" w:rsidP="004C1E4A">
            <w:pPr>
              <w:pStyle w:val="TAC"/>
            </w:pPr>
            <w:r w:rsidRPr="003107D3">
              <w:t>O</w:t>
            </w:r>
          </w:p>
        </w:tc>
        <w:tc>
          <w:tcPr>
            <w:tcW w:w="1168" w:type="dxa"/>
            <w:shd w:val="clear" w:color="auto" w:fill="auto"/>
          </w:tcPr>
          <w:p w14:paraId="28D865F5" w14:textId="77777777" w:rsidR="00B81CE9" w:rsidRPr="003107D3" w:rsidRDefault="00B81CE9" w:rsidP="004C1E4A">
            <w:pPr>
              <w:pStyle w:val="TAC"/>
            </w:pPr>
            <w:r w:rsidRPr="003107D3">
              <w:rPr>
                <w:lang w:eastAsia="zh-CN"/>
              </w:rPr>
              <w:t>1..N</w:t>
            </w:r>
          </w:p>
        </w:tc>
        <w:tc>
          <w:tcPr>
            <w:tcW w:w="3192" w:type="dxa"/>
            <w:shd w:val="clear" w:color="auto" w:fill="auto"/>
          </w:tcPr>
          <w:p w14:paraId="10CC28E5" w14:textId="77777777" w:rsidR="00B81CE9" w:rsidRPr="003107D3" w:rsidRDefault="00B81CE9" w:rsidP="004C1E4A">
            <w:pPr>
              <w:pStyle w:val="TAL"/>
            </w:pPr>
            <w:r w:rsidRPr="003107D3">
              <w:t>Indicates the released IPv6 Address Prefixes of the served UE in multi-homing case.</w:t>
            </w:r>
            <w:r>
              <w:t xml:space="preserve"> (NOTE 6)</w:t>
            </w:r>
          </w:p>
        </w:tc>
        <w:tc>
          <w:tcPr>
            <w:tcW w:w="1370" w:type="dxa"/>
          </w:tcPr>
          <w:p w14:paraId="03499836" w14:textId="77777777" w:rsidR="00B81CE9" w:rsidRPr="003107D3" w:rsidRDefault="00B81CE9" w:rsidP="004C1E4A">
            <w:pPr>
              <w:pStyle w:val="TAL"/>
            </w:pPr>
            <w:r w:rsidRPr="003107D3">
              <w:t>MultiIpv6AddrPrefix</w:t>
            </w:r>
          </w:p>
        </w:tc>
      </w:tr>
      <w:tr w:rsidR="00B81CE9" w:rsidRPr="003107D3" w14:paraId="24F3FD1D" w14:textId="77777777" w:rsidTr="004C1E4A">
        <w:trPr>
          <w:cantSplit/>
          <w:jc w:val="center"/>
        </w:trPr>
        <w:tc>
          <w:tcPr>
            <w:tcW w:w="1890" w:type="dxa"/>
            <w:shd w:val="clear" w:color="auto" w:fill="auto"/>
          </w:tcPr>
          <w:p w14:paraId="585EF14D" w14:textId="77777777" w:rsidR="00B81CE9" w:rsidRPr="003107D3" w:rsidRDefault="00B81CE9" w:rsidP="004C1E4A">
            <w:pPr>
              <w:pStyle w:val="TAL"/>
            </w:pPr>
            <w:proofErr w:type="spellStart"/>
            <w:r w:rsidRPr="003107D3">
              <w:t>tsnBridgeInfo</w:t>
            </w:r>
            <w:proofErr w:type="spellEnd"/>
          </w:p>
        </w:tc>
        <w:tc>
          <w:tcPr>
            <w:tcW w:w="1620" w:type="dxa"/>
            <w:shd w:val="clear" w:color="auto" w:fill="auto"/>
          </w:tcPr>
          <w:p w14:paraId="4D5BE92B" w14:textId="77777777" w:rsidR="00B81CE9" w:rsidRPr="003107D3" w:rsidRDefault="00B81CE9" w:rsidP="004C1E4A">
            <w:pPr>
              <w:pStyle w:val="TAL"/>
            </w:pPr>
            <w:proofErr w:type="spellStart"/>
            <w:r w:rsidRPr="003107D3">
              <w:t>TsnBridgeInfo</w:t>
            </w:r>
            <w:proofErr w:type="spellEnd"/>
          </w:p>
        </w:tc>
        <w:tc>
          <w:tcPr>
            <w:tcW w:w="450" w:type="dxa"/>
          </w:tcPr>
          <w:p w14:paraId="5A0CFA6D" w14:textId="77777777" w:rsidR="00B81CE9" w:rsidRPr="003107D3" w:rsidRDefault="00B81CE9" w:rsidP="004C1E4A">
            <w:pPr>
              <w:pStyle w:val="TAC"/>
            </w:pPr>
            <w:r w:rsidRPr="003107D3">
              <w:t>O</w:t>
            </w:r>
          </w:p>
        </w:tc>
        <w:tc>
          <w:tcPr>
            <w:tcW w:w="1168" w:type="dxa"/>
            <w:shd w:val="clear" w:color="auto" w:fill="auto"/>
          </w:tcPr>
          <w:p w14:paraId="3EEFFF57" w14:textId="77777777" w:rsidR="00B81CE9" w:rsidRPr="003107D3" w:rsidRDefault="00B81CE9" w:rsidP="004C1E4A">
            <w:pPr>
              <w:pStyle w:val="TAC"/>
              <w:rPr>
                <w:lang w:eastAsia="zh-CN"/>
              </w:rPr>
            </w:pPr>
            <w:r w:rsidRPr="003107D3">
              <w:rPr>
                <w:lang w:eastAsia="zh-CN"/>
              </w:rPr>
              <w:t>0..1</w:t>
            </w:r>
          </w:p>
        </w:tc>
        <w:tc>
          <w:tcPr>
            <w:tcW w:w="3192" w:type="dxa"/>
            <w:shd w:val="clear" w:color="auto" w:fill="auto"/>
          </w:tcPr>
          <w:p w14:paraId="18237AFC" w14:textId="77777777" w:rsidR="00B81CE9" w:rsidRPr="003107D3" w:rsidRDefault="00B81CE9" w:rsidP="004C1E4A">
            <w:pPr>
              <w:pStyle w:val="TAL"/>
            </w:pPr>
            <w:r w:rsidRPr="003107D3">
              <w:t>Transports TSN bridge information.</w:t>
            </w:r>
          </w:p>
        </w:tc>
        <w:tc>
          <w:tcPr>
            <w:tcW w:w="1370" w:type="dxa"/>
          </w:tcPr>
          <w:p w14:paraId="2431C8E0" w14:textId="77777777" w:rsidR="00B81CE9" w:rsidRPr="003107D3" w:rsidRDefault="00B81CE9" w:rsidP="004C1E4A">
            <w:pPr>
              <w:pStyle w:val="TAL"/>
            </w:pPr>
            <w:proofErr w:type="spellStart"/>
            <w:r w:rsidRPr="003107D3">
              <w:t>TimeSensitiveNetworking</w:t>
            </w:r>
            <w:proofErr w:type="spellEnd"/>
          </w:p>
        </w:tc>
      </w:tr>
      <w:tr w:rsidR="00B81CE9" w:rsidRPr="003107D3" w14:paraId="1F53759B" w14:textId="77777777" w:rsidTr="004C1E4A">
        <w:trPr>
          <w:cantSplit/>
          <w:jc w:val="center"/>
        </w:trPr>
        <w:tc>
          <w:tcPr>
            <w:tcW w:w="1890" w:type="dxa"/>
            <w:shd w:val="clear" w:color="auto" w:fill="auto"/>
          </w:tcPr>
          <w:p w14:paraId="3F41FCCE" w14:textId="77777777" w:rsidR="00B81CE9" w:rsidRPr="003107D3" w:rsidRDefault="00B81CE9" w:rsidP="004C1E4A">
            <w:pPr>
              <w:pStyle w:val="TAL"/>
            </w:pPr>
            <w:proofErr w:type="spellStart"/>
            <w:r w:rsidRPr="003107D3">
              <w:t>tsnBridgeManCont</w:t>
            </w:r>
            <w:proofErr w:type="spellEnd"/>
          </w:p>
        </w:tc>
        <w:tc>
          <w:tcPr>
            <w:tcW w:w="1620" w:type="dxa"/>
            <w:shd w:val="clear" w:color="auto" w:fill="auto"/>
          </w:tcPr>
          <w:p w14:paraId="618C384F" w14:textId="77777777" w:rsidR="00B81CE9" w:rsidRPr="003107D3" w:rsidRDefault="00B81CE9" w:rsidP="004C1E4A">
            <w:pPr>
              <w:pStyle w:val="TAL"/>
            </w:pPr>
            <w:proofErr w:type="spellStart"/>
            <w:r w:rsidRPr="003107D3">
              <w:t>BridgeManagementContainer</w:t>
            </w:r>
            <w:proofErr w:type="spellEnd"/>
          </w:p>
        </w:tc>
        <w:tc>
          <w:tcPr>
            <w:tcW w:w="450" w:type="dxa"/>
          </w:tcPr>
          <w:p w14:paraId="5B5927DB" w14:textId="77777777" w:rsidR="00B81CE9" w:rsidRPr="003107D3" w:rsidRDefault="00B81CE9" w:rsidP="004C1E4A">
            <w:pPr>
              <w:pStyle w:val="TAC"/>
            </w:pPr>
            <w:r w:rsidRPr="003107D3">
              <w:t>O</w:t>
            </w:r>
          </w:p>
        </w:tc>
        <w:tc>
          <w:tcPr>
            <w:tcW w:w="1168" w:type="dxa"/>
            <w:shd w:val="clear" w:color="auto" w:fill="auto"/>
          </w:tcPr>
          <w:p w14:paraId="065AF1C0" w14:textId="77777777" w:rsidR="00B81CE9" w:rsidRPr="003107D3" w:rsidRDefault="00B81CE9" w:rsidP="004C1E4A">
            <w:pPr>
              <w:pStyle w:val="TAC"/>
              <w:rPr>
                <w:lang w:eastAsia="zh-CN"/>
              </w:rPr>
            </w:pPr>
            <w:r w:rsidRPr="003107D3">
              <w:rPr>
                <w:lang w:eastAsia="zh-CN"/>
              </w:rPr>
              <w:t>0..1</w:t>
            </w:r>
          </w:p>
        </w:tc>
        <w:tc>
          <w:tcPr>
            <w:tcW w:w="3192" w:type="dxa"/>
            <w:shd w:val="clear" w:color="auto" w:fill="auto"/>
          </w:tcPr>
          <w:p w14:paraId="69F90985" w14:textId="77777777" w:rsidR="00B81CE9" w:rsidRPr="003107D3" w:rsidRDefault="00B81CE9" w:rsidP="004C1E4A">
            <w:pPr>
              <w:pStyle w:val="TAL"/>
            </w:pPr>
            <w:r w:rsidRPr="003107D3">
              <w:t>Transports TSN bridge management information.</w:t>
            </w:r>
          </w:p>
        </w:tc>
        <w:tc>
          <w:tcPr>
            <w:tcW w:w="1370" w:type="dxa"/>
          </w:tcPr>
          <w:p w14:paraId="11EF2B0E" w14:textId="77777777" w:rsidR="00B81CE9" w:rsidRPr="003107D3" w:rsidRDefault="00B81CE9" w:rsidP="004C1E4A">
            <w:pPr>
              <w:pStyle w:val="TAL"/>
            </w:pPr>
            <w:proofErr w:type="spellStart"/>
            <w:r w:rsidRPr="003107D3">
              <w:t>TimeSensitiveNetworking</w:t>
            </w:r>
            <w:proofErr w:type="spellEnd"/>
          </w:p>
        </w:tc>
      </w:tr>
      <w:tr w:rsidR="00B81CE9" w:rsidRPr="003107D3" w14:paraId="4C2DF3EA" w14:textId="77777777" w:rsidTr="004C1E4A">
        <w:trPr>
          <w:cantSplit/>
          <w:jc w:val="center"/>
        </w:trPr>
        <w:tc>
          <w:tcPr>
            <w:tcW w:w="1890" w:type="dxa"/>
            <w:shd w:val="clear" w:color="auto" w:fill="auto"/>
          </w:tcPr>
          <w:p w14:paraId="5FD373A7" w14:textId="77777777" w:rsidR="00B81CE9" w:rsidRPr="003107D3" w:rsidRDefault="00B81CE9" w:rsidP="004C1E4A">
            <w:pPr>
              <w:pStyle w:val="TAL"/>
            </w:pPr>
            <w:proofErr w:type="spellStart"/>
            <w:r w:rsidRPr="003107D3">
              <w:t>tsnPortManContDstt</w:t>
            </w:r>
            <w:proofErr w:type="spellEnd"/>
          </w:p>
        </w:tc>
        <w:tc>
          <w:tcPr>
            <w:tcW w:w="1620" w:type="dxa"/>
            <w:shd w:val="clear" w:color="auto" w:fill="auto"/>
          </w:tcPr>
          <w:p w14:paraId="4E08BE49" w14:textId="77777777" w:rsidR="00B81CE9" w:rsidRPr="003107D3" w:rsidRDefault="00B81CE9" w:rsidP="004C1E4A">
            <w:pPr>
              <w:pStyle w:val="TAL"/>
            </w:pPr>
            <w:proofErr w:type="spellStart"/>
            <w:r w:rsidRPr="003107D3">
              <w:t>PortManagementContainer</w:t>
            </w:r>
            <w:proofErr w:type="spellEnd"/>
          </w:p>
        </w:tc>
        <w:tc>
          <w:tcPr>
            <w:tcW w:w="450" w:type="dxa"/>
          </w:tcPr>
          <w:p w14:paraId="4078D095" w14:textId="77777777" w:rsidR="00B81CE9" w:rsidRPr="003107D3" w:rsidRDefault="00B81CE9" w:rsidP="004C1E4A">
            <w:pPr>
              <w:pStyle w:val="TAC"/>
            </w:pPr>
            <w:r w:rsidRPr="003107D3">
              <w:t>O</w:t>
            </w:r>
          </w:p>
        </w:tc>
        <w:tc>
          <w:tcPr>
            <w:tcW w:w="1168" w:type="dxa"/>
            <w:shd w:val="clear" w:color="auto" w:fill="auto"/>
          </w:tcPr>
          <w:p w14:paraId="75E6CAB4" w14:textId="77777777" w:rsidR="00B81CE9" w:rsidRPr="003107D3" w:rsidRDefault="00B81CE9" w:rsidP="004C1E4A">
            <w:pPr>
              <w:pStyle w:val="TAC"/>
              <w:rPr>
                <w:lang w:eastAsia="zh-CN"/>
              </w:rPr>
            </w:pPr>
            <w:r w:rsidRPr="003107D3">
              <w:rPr>
                <w:lang w:eastAsia="zh-CN"/>
              </w:rPr>
              <w:t>0..1</w:t>
            </w:r>
          </w:p>
        </w:tc>
        <w:tc>
          <w:tcPr>
            <w:tcW w:w="3192" w:type="dxa"/>
            <w:shd w:val="clear" w:color="auto" w:fill="auto"/>
          </w:tcPr>
          <w:p w14:paraId="31FB4EC8" w14:textId="77777777" w:rsidR="00B81CE9" w:rsidRPr="003107D3" w:rsidRDefault="00B81CE9" w:rsidP="004C1E4A">
            <w:pPr>
              <w:pStyle w:val="TAL"/>
            </w:pPr>
            <w:r w:rsidRPr="003107D3">
              <w:t>Transports TSN port management information for the DS-TT port.</w:t>
            </w:r>
          </w:p>
        </w:tc>
        <w:tc>
          <w:tcPr>
            <w:tcW w:w="1370" w:type="dxa"/>
          </w:tcPr>
          <w:p w14:paraId="110A1E02" w14:textId="77777777" w:rsidR="00B81CE9" w:rsidRPr="003107D3" w:rsidRDefault="00B81CE9" w:rsidP="004C1E4A">
            <w:pPr>
              <w:pStyle w:val="TAL"/>
            </w:pPr>
            <w:proofErr w:type="spellStart"/>
            <w:r w:rsidRPr="003107D3">
              <w:t>TimeSensitiveNetworking</w:t>
            </w:r>
            <w:proofErr w:type="spellEnd"/>
          </w:p>
        </w:tc>
      </w:tr>
      <w:tr w:rsidR="00B81CE9" w:rsidRPr="003107D3" w14:paraId="59F2B899" w14:textId="77777777" w:rsidTr="004C1E4A">
        <w:trPr>
          <w:cantSplit/>
          <w:jc w:val="center"/>
        </w:trPr>
        <w:tc>
          <w:tcPr>
            <w:tcW w:w="1890" w:type="dxa"/>
            <w:shd w:val="clear" w:color="auto" w:fill="auto"/>
          </w:tcPr>
          <w:p w14:paraId="19F332E6" w14:textId="77777777" w:rsidR="00B81CE9" w:rsidRPr="003107D3" w:rsidRDefault="00B81CE9" w:rsidP="004C1E4A">
            <w:pPr>
              <w:pStyle w:val="TAL"/>
            </w:pPr>
            <w:proofErr w:type="spellStart"/>
            <w:r w:rsidRPr="003107D3">
              <w:t>tsnPortManContNwtts</w:t>
            </w:r>
            <w:proofErr w:type="spellEnd"/>
          </w:p>
        </w:tc>
        <w:tc>
          <w:tcPr>
            <w:tcW w:w="1620" w:type="dxa"/>
            <w:shd w:val="clear" w:color="auto" w:fill="auto"/>
          </w:tcPr>
          <w:p w14:paraId="21F461B2" w14:textId="77777777" w:rsidR="00B81CE9" w:rsidRPr="003107D3" w:rsidRDefault="00B81CE9" w:rsidP="004C1E4A">
            <w:pPr>
              <w:pStyle w:val="TAL"/>
            </w:pPr>
            <w:r w:rsidRPr="003107D3">
              <w:t>array(</w:t>
            </w:r>
            <w:proofErr w:type="spellStart"/>
            <w:r w:rsidRPr="003107D3">
              <w:t>PortManagementContainer</w:t>
            </w:r>
            <w:proofErr w:type="spellEnd"/>
            <w:r w:rsidRPr="003107D3">
              <w:t>)</w:t>
            </w:r>
          </w:p>
        </w:tc>
        <w:tc>
          <w:tcPr>
            <w:tcW w:w="450" w:type="dxa"/>
          </w:tcPr>
          <w:p w14:paraId="3754AFB9" w14:textId="77777777" w:rsidR="00B81CE9" w:rsidRPr="003107D3" w:rsidRDefault="00B81CE9" w:rsidP="004C1E4A">
            <w:pPr>
              <w:pStyle w:val="TAC"/>
            </w:pPr>
            <w:r w:rsidRPr="003107D3">
              <w:t>O</w:t>
            </w:r>
          </w:p>
        </w:tc>
        <w:tc>
          <w:tcPr>
            <w:tcW w:w="1168" w:type="dxa"/>
            <w:shd w:val="clear" w:color="auto" w:fill="auto"/>
          </w:tcPr>
          <w:p w14:paraId="46E61FAD" w14:textId="77777777" w:rsidR="00B81CE9" w:rsidRPr="003107D3" w:rsidRDefault="00B81CE9" w:rsidP="004C1E4A">
            <w:pPr>
              <w:pStyle w:val="TAC"/>
              <w:rPr>
                <w:lang w:eastAsia="zh-CN"/>
              </w:rPr>
            </w:pPr>
            <w:r w:rsidRPr="003107D3">
              <w:rPr>
                <w:lang w:eastAsia="zh-CN"/>
              </w:rPr>
              <w:t>1..N</w:t>
            </w:r>
          </w:p>
        </w:tc>
        <w:tc>
          <w:tcPr>
            <w:tcW w:w="3192" w:type="dxa"/>
            <w:shd w:val="clear" w:color="auto" w:fill="auto"/>
          </w:tcPr>
          <w:p w14:paraId="055A1707" w14:textId="77777777" w:rsidR="00B81CE9" w:rsidRPr="003107D3" w:rsidRDefault="00B81CE9" w:rsidP="004C1E4A">
            <w:pPr>
              <w:pStyle w:val="TAL"/>
            </w:pPr>
            <w:r w:rsidRPr="003107D3">
              <w:t>Transports TSN port management information for one or more NW-TT ports.</w:t>
            </w:r>
          </w:p>
        </w:tc>
        <w:tc>
          <w:tcPr>
            <w:tcW w:w="1370" w:type="dxa"/>
          </w:tcPr>
          <w:p w14:paraId="6C321F96" w14:textId="77777777" w:rsidR="00B81CE9" w:rsidRPr="003107D3" w:rsidRDefault="00B81CE9" w:rsidP="004C1E4A">
            <w:pPr>
              <w:pStyle w:val="TAL"/>
            </w:pPr>
            <w:proofErr w:type="spellStart"/>
            <w:r w:rsidRPr="003107D3">
              <w:t>TimeSensitiveNetworking</w:t>
            </w:r>
            <w:proofErr w:type="spellEnd"/>
          </w:p>
        </w:tc>
      </w:tr>
      <w:tr w:rsidR="00B81CE9" w:rsidRPr="003107D3" w14:paraId="094E7C65" w14:textId="77777777" w:rsidTr="004C1E4A">
        <w:trPr>
          <w:cantSplit/>
          <w:jc w:val="center"/>
        </w:trPr>
        <w:tc>
          <w:tcPr>
            <w:tcW w:w="1890" w:type="dxa"/>
            <w:shd w:val="clear" w:color="auto" w:fill="auto"/>
          </w:tcPr>
          <w:p w14:paraId="4FA0B034" w14:textId="77777777" w:rsidR="00B81CE9" w:rsidRPr="003107D3" w:rsidRDefault="00B81CE9" w:rsidP="004C1E4A">
            <w:pPr>
              <w:pStyle w:val="TAL"/>
            </w:pPr>
            <w:proofErr w:type="spellStart"/>
            <w:r w:rsidRPr="003107D3">
              <w:t>maPduInd</w:t>
            </w:r>
            <w:proofErr w:type="spellEnd"/>
          </w:p>
        </w:tc>
        <w:tc>
          <w:tcPr>
            <w:tcW w:w="1620" w:type="dxa"/>
            <w:shd w:val="clear" w:color="auto" w:fill="auto"/>
          </w:tcPr>
          <w:p w14:paraId="6294A6EF" w14:textId="77777777" w:rsidR="00B81CE9" w:rsidRPr="003107D3" w:rsidRDefault="00B81CE9" w:rsidP="004C1E4A">
            <w:pPr>
              <w:pStyle w:val="TAL"/>
            </w:pPr>
            <w:proofErr w:type="spellStart"/>
            <w:r w:rsidRPr="003107D3">
              <w:rPr>
                <w:rFonts w:hint="eastAsia"/>
                <w:lang w:eastAsia="zh-CN"/>
              </w:rPr>
              <w:t>M</w:t>
            </w:r>
            <w:r w:rsidRPr="003107D3">
              <w:rPr>
                <w:lang w:eastAsia="zh-CN"/>
              </w:rPr>
              <w:t>aPduIndication</w:t>
            </w:r>
            <w:proofErr w:type="spellEnd"/>
          </w:p>
        </w:tc>
        <w:tc>
          <w:tcPr>
            <w:tcW w:w="450" w:type="dxa"/>
          </w:tcPr>
          <w:p w14:paraId="7BD51C2D" w14:textId="77777777" w:rsidR="00B81CE9" w:rsidRPr="003107D3" w:rsidRDefault="00B81CE9" w:rsidP="004C1E4A">
            <w:pPr>
              <w:pStyle w:val="TAC"/>
            </w:pPr>
            <w:r w:rsidRPr="003107D3">
              <w:rPr>
                <w:rFonts w:hint="eastAsia"/>
                <w:noProof/>
                <w:lang w:eastAsia="zh-CN"/>
              </w:rPr>
              <w:t>O</w:t>
            </w:r>
          </w:p>
        </w:tc>
        <w:tc>
          <w:tcPr>
            <w:tcW w:w="1168" w:type="dxa"/>
            <w:shd w:val="clear" w:color="auto" w:fill="auto"/>
          </w:tcPr>
          <w:p w14:paraId="39A6E621" w14:textId="77777777" w:rsidR="00B81CE9" w:rsidRPr="003107D3" w:rsidRDefault="00B81CE9" w:rsidP="004C1E4A">
            <w:pPr>
              <w:pStyle w:val="TAC"/>
              <w:rPr>
                <w:lang w:eastAsia="zh-CN"/>
              </w:rPr>
            </w:pPr>
            <w:r w:rsidRPr="003107D3">
              <w:rPr>
                <w:rFonts w:hint="eastAsia"/>
                <w:noProof/>
                <w:lang w:eastAsia="zh-CN"/>
              </w:rPr>
              <w:t>0..1</w:t>
            </w:r>
          </w:p>
        </w:tc>
        <w:tc>
          <w:tcPr>
            <w:tcW w:w="3192" w:type="dxa"/>
            <w:shd w:val="clear" w:color="auto" w:fill="auto"/>
          </w:tcPr>
          <w:p w14:paraId="52D75C86" w14:textId="77777777" w:rsidR="00B81CE9" w:rsidRPr="003107D3" w:rsidRDefault="00B81CE9" w:rsidP="004C1E4A">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2B056709" w14:textId="77777777" w:rsidR="00B81CE9" w:rsidRPr="003107D3" w:rsidRDefault="00B81CE9" w:rsidP="004C1E4A">
            <w:pPr>
              <w:pStyle w:val="TAL"/>
            </w:pPr>
            <w:r w:rsidRPr="003107D3">
              <w:rPr>
                <w:lang w:eastAsia="zh-CN"/>
              </w:rPr>
              <w:t>ATSSS</w:t>
            </w:r>
          </w:p>
        </w:tc>
      </w:tr>
      <w:tr w:rsidR="00B81CE9" w:rsidRPr="003107D3" w14:paraId="789FD24E" w14:textId="77777777" w:rsidTr="004C1E4A">
        <w:trPr>
          <w:cantSplit/>
          <w:jc w:val="center"/>
        </w:trPr>
        <w:tc>
          <w:tcPr>
            <w:tcW w:w="1890" w:type="dxa"/>
            <w:shd w:val="clear" w:color="auto" w:fill="auto"/>
          </w:tcPr>
          <w:p w14:paraId="2306E40B" w14:textId="77777777" w:rsidR="00B81CE9" w:rsidRPr="003107D3" w:rsidRDefault="00B81CE9" w:rsidP="004C1E4A">
            <w:pPr>
              <w:pStyle w:val="TAL"/>
            </w:pPr>
            <w:proofErr w:type="spellStart"/>
            <w:r w:rsidRPr="003107D3">
              <w:rPr>
                <w:lang w:eastAsia="zh-CN"/>
              </w:rPr>
              <w:t>atsssCapab</w:t>
            </w:r>
            <w:proofErr w:type="spellEnd"/>
          </w:p>
        </w:tc>
        <w:tc>
          <w:tcPr>
            <w:tcW w:w="1620" w:type="dxa"/>
            <w:shd w:val="clear" w:color="auto" w:fill="auto"/>
          </w:tcPr>
          <w:p w14:paraId="5A673A0F" w14:textId="77777777" w:rsidR="00B81CE9" w:rsidRPr="003107D3" w:rsidRDefault="00B81CE9" w:rsidP="004C1E4A">
            <w:pPr>
              <w:pStyle w:val="TAL"/>
            </w:pPr>
            <w:r w:rsidRPr="003107D3">
              <w:rPr>
                <w:noProof/>
              </w:rPr>
              <w:t>AtsssCapability</w:t>
            </w:r>
          </w:p>
        </w:tc>
        <w:tc>
          <w:tcPr>
            <w:tcW w:w="450" w:type="dxa"/>
          </w:tcPr>
          <w:p w14:paraId="452B36E7" w14:textId="77777777" w:rsidR="00B81CE9" w:rsidRPr="003107D3" w:rsidRDefault="00B81CE9" w:rsidP="004C1E4A">
            <w:pPr>
              <w:pStyle w:val="TAC"/>
            </w:pPr>
            <w:r w:rsidRPr="003107D3">
              <w:rPr>
                <w:noProof/>
              </w:rPr>
              <w:t>O</w:t>
            </w:r>
          </w:p>
        </w:tc>
        <w:tc>
          <w:tcPr>
            <w:tcW w:w="1168" w:type="dxa"/>
            <w:shd w:val="clear" w:color="auto" w:fill="auto"/>
          </w:tcPr>
          <w:p w14:paraId="25E61383" w14:textId="77777777" w:rsidR="00B81CE9" w:rsidRPr="003107D3" w:rsidRDefault="00B81CE9" w:rsidP="004C1E4A">
            <w:pPr>
              <w:pStyle w:val="TAC"/>
              <w:rPr>
                <w:lang w:eastAsia="zh-CN"/>
              </w:rPr>
            </w:pPr>
            <w:r w:rsidRPr="003107D3">
              <w:rPr>
                <w:noProof/>
              </w:rPr>
              <w:t>0..1</w:t>
            </w:r>
          </w:p>
        </w:tc>
        <w:tc>
          <w:tcPr>
            <w:tcW w:w="3192" w:type="dxa"/>
            <w:shd w:val="clear" w:color="auto" w:fill="auto"/>
          </w:tcPr>
          <w:p w14:paraId="06874908" w14:textId="77777777" w:rsidR="00B81CE9" w:rsidRPr="003107D3" w:rsidRDefault="00B81CE9" w:rsidP="004C1E4A">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0F09737A" w14:textId="77777777" w:rsidR="00B81CE9" w:rsidRPr="003107D3" w:rsidRDefault="00B81CE9" w:rsidP="004C1E4A">
            <w:pPr>
              <w:pStyle w:val="TAL"/>
            </w:pPr>
            <w:r w:rsidRPr="003107D3">
              <w:rPr>
                <w:lang w:eastAsia="zh-CN"/>
              </w:rPr>
              <w:t>ATSSS</w:t>
            </w:r>
          </w:p>
        </w:tc>
      </w:tr>
      <w:tr w:rsidR="00B81CE9" w:rsidRPr="003107D3" w14:paraId="183B3222" w14:textId="77777777" w:rsidTr="004C1E4A">
        <w:trPr>
          <w:cantSplit/>
          <w:jc w:val="center"/>
        </w:trPr>
        <w:tc>
          <w:tcPr>
            <w:tcW w:w="1890" w:type="dxa"/>
            <w:shd w:val="clear" w:color="auto" w:fill="auto"/>
          </w:tcPr>
          <w:p w14:paraId="2653E303" w14:textId="77777777" w:rsidR="00B81CE9" w:rsidRPr="003107D3" w:rsidRDefault="00B81CE9" w:rsidP="004C1E4A">
            <w:pPr>
              <w:pStyle w:val="TAL"/>
              <w:rPr>
                <w:lang w:eastAsia="zh-CN"/>
              </w:rPr>
            </w:pPr>
            <w:proofErr w:type="spellStart"/>
            <w:r w:rsidRPr="003107D3">
              <w:rPr>
                <w:lang w:eastAsia="zh-CN"/>
              </w:rPr>
              <w:t>mulAddrInfos</w:t>
            </w:r>
            <w:proofErr w:type="spellEnd"/>
          </w:p>
        </w:tc>
        <w:tc>
          <w:tcPr>
            <w:tcW w:w="1620" w:type="dxa"/>
            <w:shd w:val="clear" w:color="auto" w:fill="auto"/>
          </w:tcPr>
          <w:p w14:paraId="7B38BA7C" w14:textId="77777777" w:rsidR="00B81CE9" w:rsidRPr="003107D3" w:rsidRDefault="00B81CE9" w:rsidP="004C1E4A">
            <w:pPr>
              <w:pStyle w:val="TAL"/>
              <w:rPr>
                <w:noProof/>
              </w:rPr>
            </w:pPr>
            <w:r w:rsidRPr="003107D3">
              <w:rPr>
                <w:lang w:eastAsia="zh-CN"/>
              </w:rPr>
              <w:t>array(</w:t>
            </w:r>
            <w:proofErr w:type="spellStart"/>
            <w:r w:rsidRPr="003107D3">
              <w:rPr>
                <w:lang w:eastAsia="zh-CN"/>
              </w:rPr>
              <w:t>Ip</w:t>
            </w:r>
            <w:r w:rsidRPr="003107D3">
              <w:rPr>
                <w:rFonts w:hint="eastAsia"/>
                <w:lang w:eastAsia="zh-CN"/>
              </w:rPr>
              <w:t>M</w:t>
            </w:r>
            <w:r w:rsidRPr="003107D3">
              <w:rPr>
                <w:lang w:eastAsia="zh-CN"/>
              </w:rPr>
              <w:t>ulticastAddressInfo</w:t>
            </w:r>
            <w:proofErr w:type="spellEnd"/>
            <w:r w:rsidRPr="003107D3">
              <w:rPr>
                <w:lang w:eastAsia="zh-CN"/>
              </w:rPr>
              <w:t>)</w:t>
            </w:r>
          </w:p>
        </w:tc>
        <w:tc>
          <w:tcPr>
            <w:tcW w:w="450" w:type="dxa"/>
          </w:tcPr>
          <w:p w14:paraId="4A57236D" w14:textId="77777777" w:rsidR="00B81CE9" w:rsidRPr="003107D3" w:rsidRDefault="00B81CE9" w:rsidP="004C1E4A">
            <w:pPr>
              <w:pStyle w:val="TAC"/>
              <w:rPr>
                <w:noProof/>
              </w:rPr>
            </w:pPr>
            <w:r w:rsidRPr="003107D3">
              <w:rPr>
                <w:rFonts w:hint="eastAsia"/>
                <w:lang w:eastAsia="zh-CN"/>
              </w:rPr>
              <w:t>O</w:t>
            </w:r>
          </w:p>
        </w:tc>
        <w:tc>
          <w:tcPr>
            <w:tcW w:w="1168" w:type="dxa"/>
            <w:shd w:val="clear" w:color="auto" w:fill="auto"/>
          </w:tcPr>
          <w:p w14:paraId="0BF6FA85" w14:textId="77777777" w:rsidR="00B81CE9" w:rsidRPr="003107D3" w:rsidRDefault="00B81CE9" w:rsidP="004C1E4A">
            <w:pPr>
              <w:pStyle w:val="TAC"/>
              <w:rPr>
                <w:noProof/>
              </w:rPr>
            </w:pPr>
            <w:r w:rsidRPr="003107D3">
              <w:rPr>
                <w:lang w:eastAsia="zh-CN"/>
              </w:rPr>
              <w:t>1..N</w:t>
            </w:r>
          </w:p>
        </w:tc>
        <w:tc>
          <w:tcPr>
            <w:tcW w:w="3192" w:type="dxa"/>
            <w:shd w:val="clear" w:color="auto" w:fill="auto"/>
          </w:tcPr>
          <w:p w14:paraId="1CF585B4" w14:textId="77777777" w:rsidR="00B81CE9" w:rsidRPr="003107D3" w:rsidRDefault="00B81CE9" w:rsidP="004C1E4A">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12170583" w14:textId="77777777" w:rsidR="00B81CE9" w:rsidRPr="003107D3" w:rsidRDefault="00B81CE9" w:rsidP="004C1E4A">
            <w:pPr>
              <w:pStyle w:val="TAL"/>
              <w:rPr>
                <w:lang w:eastAsia="zh-CN"/>
              </w:rPr>
            </w:pPr>
            <w:r w:rsidRPr="003107D3">
              <w:rPr>
                <w:rFonts w:hint="eastAsia"/>
                <w:lang w:eastAsia="zh-CN"/>
              </w:rPr>
              <w:t>W</w:t>
            </w:r>
            <w:r w:rsidRPr="003107D3">
              <w:rPr>
                <w:lang w:eastAsia="zh-CN"/>
              </w:rPr>
              <w:t>WC</w:t>
            </w:r>
          </w:p>
        </w:tc>
      </w:tr>
      <w:tr w:rsidR="00B81CE9" w:rsidRPr="003107D3" w14:paraId="0DE54C93" w14:textId="77777777" w:rsidTr="004C1E4A">
        <w:trPr>
          <w:cantSplit/>
          <w:jc w:val="center"/>
        </w:trPr>
        <w:tc>
          <w:tcPr>
            <w:tcW w:w="1890" w:type="dxa"/>
            <w:shd w:val="clear" w:color="auto" w:fill="auto"/>
          </w:tcPr>
          <w:p w14:paraId="31FEF707" w14:textId="77777777" w:rsidR="00B81CE9" w:rsidRPr="003107D3" w:rsidRDefault="00B81CE9" w:rsidP="004C1E4A">
            <w:pPr>
              <w:pStyle w:val="TAL"/>
              <w:rPr>
                <w:lang w:eastAsia="zh-CN"/>
              </w:rPr>
            </w:pPr>
            <w:proofErr w:type="spellStart"/>
            <w:r w:rsidRPr="003107D3">
              <w:rPr>
                <w:lang w:eastAsia="zh-CN"/>
              </w:rPr>
              <w:t>policyDecFailureReports</w:t>
            </w:r>
            <w:proofErr w:type="spellEnd"/>
          </w:p>
        </w:tc>
        <w:tc>
          <w:tcPr>
            <w:tcW w:w="1620" w:type="dxa"/>
            <w:shd w:val="clear" w:color="auto" w:fill="auto"/>
          </w:tcPr>
          <w:p w14:paraId="1D57959F" w14:textId="77777777" w:rsidR="00B81CE9" w:rsidRPr="003107D3" w:rsidRDefault="00B81CE9" w:rsidP="004C1E4A">
            <w:pPr>
              <w:pStyle w:val="TAL"/>
              <w:rPr>
                <w:lang w:eastAsia="zh-CN"/>
              </w:rPr>
            </w:pPr>
            <w:r w:rsidRPr="003107D3">
              <w:rPr>
                <w:rFonts w:hint="eastAsia"/>
                <w:lang w:eastAsia="zh-CN"/>
              </w:rPr>
              <w:t>a</w:t>
            </w:r>
            <w:r w:rsidRPr="003107D3">
              <w:rPr>
                <w:lang w:eastAsia="zh-CN"/>
              </w:rPr>
              <w:t>rray(</w:t>
            </w:r>
            <w:proofErr w:type="spellStart"/>
            <w:r w:rsidRPr="003107D3">
              <w:rPr>
                <w:lang w:eastAsia="zh-CN"/>
              </w:rPr>
              <w:t>PolicyDecisionFailureCode</w:t>
            </w:r>
            <w:proofErr w:type="spellEnd"/>
            <w:r w:rsidRPr="003107D3">
              <w:rPr>
                <w:lang w:eastAsia="zh-CN"/>
              </w:rPr>
              <w:t>)</w:t>
            </w:r>
          </w:p>
        </w:tc>
        <w:tc>
          <w:tcPr>
            <w:tcW w:w="450" w:type="dxa"/>
          </w:tcPr>
          <w:p w14:paraId="4413B294" w14:textId="77777777" w:rsidR="00B81CE9" w:rsidRPr="003107D3" w:rsidRDefault="00B81CE9" w:rsidP="004C1E4A">
            <w:pPr>
              <w:pStyle w:val="TAC"/>
              <w:rPr>
                <w:lang w:eastAsia="zh-CN"/>
              </w:rPr>
            </w:pPr>
            <w:r w:rsidRPr="003107D3">
              <w:rPr>
                <w:rFonts w:hint="eastAsia"/>
                <w:lang w:eastAsia="zh-CN"/>
              </w:rPr>
              <w:t>O</w:t>
            </w:r>
          </w:p>
        </w:tc>
        <w:tc>
          <w:tcPr>
            <w:tcW w:w="1168" w:type="dxa"/>
            <w:shd w:val="clear" w:color="auto" w:fill="auto"/>
          </w:tcPr>
          <w:p w14:paraId="42B6ABFC" w14:textId="77777777" w:rsidR="00B81CE9" w:rsidRPr="003107D3" w:rsidRDefault="00B81CE9" w:rsidP="004C1E4A">
            <w:pPr>
              <w:pStyle w:val="TAC"/>
              <w:rPr>
                <w:lang w:eastAsia="zh-CN"/>
              </w:rPr>
            </w:pPr>
            <w:r w:rsidRPr="003107D3">
              <w:rPr>
                <w:lang w:eastAsia="zh-CN"/>
              </w:rPr>
              <w:t>1..N</w:t>
            </w:r>
          </w:p>
        </w:tc>
        <w:tc>
          <w:tcPr>
            <w:tcW w:w="3192" w:type="dxa"/>
            <w:shd w:val="clear" w:color="auto" w:fill="auto"/>
          </w:tcPr>
          <w:p w14:paraId="74F0C2AD" w14:textId="77777777" w:rsidR="00B81CE9" w:rsidRPr="003107D3" w:rsidRDefault="00B81CE9" w:rsidP="004C1E4A">
            <w:pPr>
              <w:pStyle w:val="TAL"/>
              <w:rPr>
                <w:lang w:eastAsia="zh-CN"/>
              </w:rPr>
            </w:pPr>
            <w:r w:rsidRPr="003107D3">
              <w:rPr>
                <w:lang w:eastAsia="zh-CN"/>
              </w:rPr>
              <w:t>Indicates the type(s) of the failed policy decision and/or condition data</w:t>
            </w:r>
            <w:r w:rsidRPr="003107D3">
              <w:t>.</w:t>
            </w:r>
          </w:p>
        </w:tc>
        <w:tc>
          <w:tcPr>
            <w:tcW w:w="1370" w:type="dxa"/>
          </w:tcPr>
          <w:p w14:paraId="536968C6" w14:textId="77777777" w:rsidR="00B81CE9" w:rsidRPr="003107D3" w:rsidRDefault="00B81CE9" w:rsidP="004C1E4A">
            <w:pPr>
              <w:pStyle w:val="TAL"/>
              <w:rPr>
                <w:lang w:eastAsia="zh-CN"/>
              </w:rPr>
            </w:pPr>
            <w:proofErr w:type="spellStart"/>
            <w:r w:rsidRPr="003107D3">
              <w:rPr>
                <w:lang w:eastAsia="zh-CN"/>
              </w:rPr>
              <w:t>PolicyDecisionErrorHandling</w:t>
            </w:r>
            <w:proofErr w:type="spellEnd"/>
          </w:p>
        </w:tc>
      </w:tr>
      <w:tr w:rsidR="00B81CE9" w:rsidRPr="003107D3" w14:paraId="7F448ADE" w14:textId="77777777" w:rsidTr="004C1E4A">
        <w:trPr>
          <w:cantSplit/>
          <w:jc w:val="center"/>
        </w:trPr>
        <w:tc>
          <w:tcPr>
            <w:tcW w:w="1890" w:type="dxa"/>
            <w:shd w:val="clear" w:color="auto" w:fill="auto"/>
          </w:tcPr>
          <w:p w14:paraId="30B7524F" w14:textId="77777777" w:rsidR="00B81CE9" w:rsidRPr="003107D3" w:rsidRDefault="00B81CE9" w:rsidP="004C1E4A">
            <w:pPr>
              <w:pStyle w:val="TAL"/>
              <w:rPr>
                <w:lang w:eastAsia="zh-CN"/>
              </w:rPr>
            </w:pPr>
            <w:proofErr w:type="spellStart"/>
            <w:r w:rsidRPr="003107D3">
              <w:rPr>
                <w:lang w:eastAsia="zh-CN"/>
              </w:rPr>
              <w:lastRenderedPageBreak/>
              <w:t>invalidPolicyDecs</w:t>
            </w:r>
            <w:proofErr w:type="spellEnd"/>
          </w:p>
        </w:tc>
        <w:tc>
          <w:tcPr>
            <w:tcW w:w="1620" w:type="dxa"/>
            <w:shd w:val="clear" w:color="auto" w:fill="auto"/>
          </w:tcPr>
          <w:p w14:paraId="03DD6F4E" w14:textId="77777777" w:rsidR="00B81CE9" w:rsidRPr="003107D3" w:rsidRDefault="00B81CE9" w:rsidP="004C1E4A">
            <w:pPr>
              <w:pStyle w:val="TAL"/>
              <w:rPr>
                <w:lang w:eastAsia="zh-CN"/>
              </w:rPr>
            </w:pPr>
            <w:r w:rsidRPr="003107D3">
              <w:rPr>
                <w:rFonts w:hint="eastAsia"/>
                <w:lang w:eastAsia="zh-CN"/>
              </w:rPr>
              <w:t>a</w:t>
            </w:r>
            <w:r w:rsidRPr="003107D3">
              <w:rPr>
                <w:lang w:eastAsia="zh-CN"/>
              </w:rPr>
              <w:t>rray(</w:t>
            </w:r>
            <w:proofErr w:type="spellStart"/>
            <w:r w:rsidRPr="003107D3">
              <w:rPr>
                <w:lang w:eastAsia="zh-CN"/>
              </w:rPr>
              <w:t>InvalidParam</w:t>
            </w:r>
            <w:proofErr w:type="spellEnd"/>
            <w:r w:rsidRPr="003107D3">
              <w:rPr>
                <w:lang w:eastAsia="zh-CN"/>
              </w:rPr>
              <w:t>)</w:t>
            </w:r>
          </w:p>
        </w:tc>
        <w:tc>
          <w:tcPr>
            <w:tcW w:w="450" w:type="dxa"/>
          </w:tcPr>
          <w:p w14:paraId="6103A534" w14:textId="77777777" w:rsidR="00B81CE9" w:rsidRPr="003107D3" w:rsidRDefault="00B81CE9" w:rsidP="004C1E4A">
            <w:pPr>
              <w:pStyle w:val="TAC"/>
              <w:rPr>
                <w:lang w:eastAsia="zh-CN"/>
              </w:rPr>
            </w:pPr>
            <w:r w:rsidRPr="003107D3">
              <w:rPr>
                <w:rFonts w:hint="eastAsia"/>
                <w:lang w:eastAsia="zh-CN"/>
              </w:rPr>
              <w:t>O</w:t>
            </w:r>
          </w:p>
        </w:tc>
        <w:tc>
          <w:tcPr>
            <w:tcW w:w="1168" w:type="dxa"/>
            <w:shd w:val="clear" w:color="auto" w:fill="auto"/>
          </w:tcPr>
          <w:p w14:paraId="63E599A0" w14:textId="77777777" w:rsidR="00B81CE9" w:rsidRPr="003107D3" w:rsidRDefault="00B81CE9" w:rsidP="004C1E4A">
            <w:pPr>
              <w:pStyle w:val="TAC"/>
              <w:rPr>
                <w:lang w:eastAsia="zh-CN"/>
              </w:rPr>
            </w:pPr>
            <w:r w:rsidRPr="003107D3">
              <w:rPr>
                <w:lang w:eastAsia="zh-CN"/>
              </w:rPr>
              <w:t>1..N</w:t>
            </w:r>
          </w:p>
        </w:tc>
        <w:tc>
          <w:tcPr>
            <w:tcW w:w="3192" w:type="dxa"/>
            <w:shd w:val="clear" w:color="auto" w:fill="auto"/>
          </w:tcPr>
          <w:p w14:paraId="7A4371E1" w14:textId="77777777" w:rsidR="00B81CE9" w:rsidRPr="003107D3" w:rsidRDefault="00B81CE9" w:rsidP="004C1E4A">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0874AE04" w14:textId="77777777" w:rsidR="00B81CE9" w:rsidRPr="003107D3" w:rsidRDefault="00B81CE9" w:rsidP="004C1E4A">
            <w:pPr>
              <w:pStyle w:val="TAL"/>
              <w:rPr>
                <w:lang w:eastAsia="zh-CN"/>
              </w:rPr>
            </w:pPr>
            <w:proofErr w:type="spellStart"/>
            <w:r w:rsidRPr="003107D3">
              <w:rPr>
                <w:lang w:eastAsia="zh-CN"/>
              </w:rPr>
              <w:t>ExtPolicyDecisionErrorHandling</w:t>
            </w:r>
            <w:proofErr w:type="spellEnd"/>
          </w:p>
        </w:tc>
      </w:tr>
      <w:tr w:rsidR="00B81CE9" w:rsidRPr="003107D3" w14:paraId="1873F6C8" w14:textId="77777777" w:rsidTr="004C1E4A">
        <w:trPr>
          <w:cantSplit/>
          <w:jc w:val="center"/>
        </w:trPr>
        <w:tc>
          <w:tcPr>
            <w:tcW w:w="1890" w:type="dxa"/>
            <w:shd w:val="clear" w:color="auto" w:fill="auto"/>
          </w:tcPr>
          <w:p w14:paraId="0390686E" w14:textId="77777777" w:rsidR="00B81CE9" w:rsidRPr="003107D3" w:rsidRDefault="00B81CE9" w:rsidP="004C1E4A">
            <w:pPr>
              <w:pStyle w:val="TAL"/>
              <w:rPr>
                <w:lang w:eastAsia="zh-CN"/>
              </w:rPr>
            </w:pPr>
            <w:proofErr w:type="spellStart"/>
            <w:r w:rsidRPr="003107D3">
              <w:t>trafficDescriptors</w:t>
            </w:r>
            <w:proofErr w:type="spellEnd"/>
          </w:p>
        </w:tc>
        <w:tc>
          <w:tcPr>
            <w:tcW w:w="1620" w:type="dxa"/>
            <w:shd w:val="clear" w:color="auto" w:fill="auto"/>
          </w:tcPr>
          <w:p w14:paraId="5602E826" w14:textId="77777777" w:rsidR="00B81CE9" w:rsidRPr="003107D3" w:rsidRDefault="00B81CE9" w:rsidP="004C1E4A">
            <w:pPr>
              <w:pStyle w:val="TAL"/>
              <w:rPr>
                <w:lang w:eastAsia="zh-CN"/>
              </w:rPr>
            </w:pPr>
            <w:r w:rsidRPr="003107D3">
              <w:t>array(</w:t>
            </w:r>
            <w:proofErr w:type="spellStart"/>
            <w:r w:rsidRPr="003107D3">
              <w:t>DddTrafficDescriptor</w:t>
            </w:r>
            <w:proofErr w:type="spellEnd"/>
            <w:r w:rsidRPr="003107D3">
              <w:t>)</w:t>
            </w:r>
          </w:p>
        </w:tc>
        <w:tc>
          <w:tcPr>
            <w:tcW w:w="450" w:type="dxa"/>
          </w:tcPr>
          <w:p w14:paraId="4890EFBE" w14:textId="77777777" w:rsidR="00B81CE9" w:rsidRPr="003107D3" w:rsidRDefault="00B81CE9" w:rsidP="004C1E4A">
            <w:pPr>
              <w:pStyle w:val="TAC"/>
              <w:rPr>
                <w:lang w:eastAsia="zh-CN"/>
              </w:rPr>
            </w:pPr>
            <w:r w:rsidRPr="003107D3">
              <w:rPr>
                <w:noProof/>
              </w:rPr>
              <w:t>O</w:t>
            </w:r>
          </w:p>
        </w:tc>
        <w:tc>
          <w:tcPr>
            <w:tcW w:w="1168" w:type="dxa"/>
            <w:shd w:val="clear" w:color="auto" w:fill="auto"/>
          </w:tcPr>
          <w:p w14:paraId="7B4A221D" w14:textId="77777777" w:rsidR="00B81CE9" w:rsidRPr="003107D3" w:rsidRDefault="00B81CE9" w:rsidP="004C1E4A">
            <w:pPr>
              <w:pStyle w:val="TAC"/>
              <w:rPr>
                <w:lang w:eastAsia="zh-CN"/>
              </w:rPr>
            </w:pPr>
            <w:r w:rsidRPr="003107D3">
              <w:rPr>
                <w:noProof/>
              </w:rPr>
              <w:t>1..N</w:t>
            </w:r>
          </w:p>
        </w:tc>
        <w:tc>
          <w:tcPr>
            <w:tcW w:w="3192" w:type="dxa"/>
            <w:shd w:val="clear" w:color="auto" w:fill="auto"/>
          </w:tcPr>
          <w:p w14:paraId="660BA76C" w14:textId="77777777" w:rsidR="00B81CE9" w:rsidRPr="003107D3" w:rsidRDefault="00B81CE9" w:rsidP="004C1E4A">
            <w:pPr>
              <w:pStyle w:val="TAL"/>
              <w:rPr>
                <w:lang w:eastAsia="zh-CN"/>
              </w:rPr>
            </w:pPr>
            <w:r w:rsidRPr="003107D3">
              <w:rPr>
                <w:lang w:eastAsia="zh-CN"/>
              </w:rPr>
              <w:t>Contains the traffic descriptor(s)</w:t>
            </w:r>
          </w:p>
        </w:tc>
        <w:tc>
          <w:tcPr>
            <w:tcW w:w="1370" w:type="dxa"/>
          </w:tcPr>
          <w:p w14:paraId="6822C1DC" w14:textId="77777777" w:rsidR="00B81CE9" w:rsidRPr="003107D3" w:rsidRDefault="00B81CE9" w:rsidP="004C1E4A">
            <w:pPr>
              <w:pStyle w:val="TAL"/>
              <w:rPr>
                <w:lang w:eastAsia="zh-CN"/>
              </w:rPr>
            </w:pPr>
            <w:proofErr w:type="spellStart"/>
            <w:r w:rsidRPr="003107D3">
              <w:rPr>
                <w:lang w:eastAsia="zh-CN"/>
              </w:rPr>
              <w:t>DDNEventPolicyControl</w:t>
            </w:r>
            <w:proofErr w:type="spellEnd"/>
          </w:p>
        </w:tc>
      </w:tr>
      <w:tr w:rsidR="00B81CE9" w:rsidRPr="003107D3" w14:paraId="1E2E4E2E" w14:textId="77777777" w:rsidTr="004C1E4A">
        <w:trPr>
          <w:cantSplit/>
          <w:jc w:val="center"/>
        </w:trPr>
        <w:tc>
          <w:tcPr>
            <w:tcW w:w="1890" w:type="dxa"/>
            <w:shd w:val="clear" w:color="auto" w:fill="auto"/>
          </w:tcPr>
          <w:p w14:paraId="33CF12AD" w14:textId="77777777" w:rsidR="00B81CE9" w:rsidRPr="003107D3" w:rsidRDefault="00B81CE9" w:rsidP="004C1E4A">
            <w:pPr>
              <w:pStyle w:val="TAL"/>
            </w:pPr>
            <w:proofErr w:type="spellStart"/>
            <w:r w:rsidRPr="003107D3">
              <w:rPr>
                <w:lang w:eastAsia="zh-CN"/>
              </w:rPr>
              <w:t>typesOfNotif</w:t>
            </w:r>
            <w:proofErr w:type="spellEnd"/>
          </w:p>
        </w:tc>
        <w:tc>
          <w:tcPr>
            <w:tcW w:w="1620" w:type="dxa"/>
            <w:shd w:val="clear" w:color="auto" w:fill="auto"/>
          </w:tcPr>
          <w:p w14:paraId="2A0C3D48" w14:textId="77777777" w:rsidR="00B81CE9" w:rsidRPr="003107D3" w:rsidRDefault="00B81CE9" w:rsidP="004C1E4A">
            <w:pPr>
              <w:pStyle w:val="TAL"/>
            </w:pPr>
            <w:r w:rsidRPr="003107D3">
              <w:rPr>
                <w:noProof/>
              </w:rPr>
              <w:t>array(</w:t>
            </w:r>
            <w:proofErr w:type="spellStart"/>
            <w:r w:rsidRPr="003107D3">
              <w:t>DlDataDelivery</w:t>
            </w:r>
            <w:r w:rsidRPr="003107D3">
              <w:rPr>
                <w:noProof/>
              </w:rPr>
              <w:t>Status</w:t>
            </w:r>
            <w:proofErr w:type="spellEnd"/>
            <w:r w:rsidRPr="003107D3">
              <w:rPr>
                <w:noProof/>
              </w:rPr>
              <w:t>)</w:t>
            </w:r>
          </w:p>
        </w:tc>
        <w:tc>
          <w:tcPr>
            <w:tcW w:w="450" w:type="dxa"/>
          </w:tcPr>
          <w:p w14:paraId="3297C31B" w14:textId="77777777" w:rsidR="00B81CE9" w:rsidRPr="003107D3" w:rsidRDefault="00B81CE9" w:rsidP="004C1E4A">
            <w:pPr>
              <w:pStyle w:val="TAC"/>
              <w:rPr>
                <w:noProof/>
              </w:rPr>
            </w:pPr>
            <w:r w:rsidRPr="003107D3">
              <w:t>O</w:t>
            </w:r>
          </w:p>
        </w:tc>
        <w:tc>
          <w:tcPr>
            <w:tcW w:w="1168" w:type="dxa"/>
            <w:shd w:val="clear" w:color="auto" w:fill="auto"/>
          </w:tcPr>
          <w:p w14:paraId="0324B562" w14:textId="77777777" w:rsidR="00B81CE9" w:rsidRPr="003107D3" w:rsidRDefault="00B81CE9" w:rsidP="004C1E4A">
            <w:pPr>
              <w:pStyle w:val="TAC"/>
              <w:rPr>
                <w:noProof/>
              </w:rPr>
            </w:pPr>
            <w:r w:rsidRPr="003107D3">
              <w:t>1</w:t>
            </w:r>
            <w:r w:rsidRPr="003107D3">
              <w:rPr>
                <w:rFonts w:hint="eastAsia"/>
                <w:lang w:eastAsia="zh-CN"/>
              </w:rPr>
              <w:t>.</w:t>
            </w:r>
            <w:r w:rsidRPr="003107D3">
              <w:rPr>
                <w:lang w:eastAsia="zh-CN"/>
              </w:rPr>
              <w:t>.N</w:t>
            </w:r>
          </w:p>
        </w:tc>
        <w:tc>
          <w:tcPr>
            <w:tcW w:w="3192" w:type="dxa"/>
            <w:shd w:val="clear" w:color="auto" w:fill="auto"/>
          </w:tcPr>
          <w:p w14:paraId="324F2A86" w14:textId="77777777" w:rsidR="00B81CE9" w:rsidRPr="003107D3" w:rsidRDefault="00B81CE9" w:rsidP="004C1E4A">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221F19D2" w14:textId="77777777" w:rsidR="00B81CE9" w:rsidRPr="003107D3" w:rsidRDefault="00B81CE9" w:rsidP="004C1E4A">
            <w:pPr>
              <w:pStyle w:val="TAL"/>
              <w:rPr>
                <w:lang w:eastAsia="zh-CN"/>
              </w:rPr>
            </w:pPr>
            <w:proofErr w:type="spellStart"/>
            <w:r w:rsidRPr="003107D3">
              <w:t>DDNEventPolicyControl</w:t>
            </w:r>
            <w:proofErr w:type="spellEnd"/>
          </w:p>
        </w:tc>
      </w:tr>
      <w:tr w:rsidR="00B81CE9" w:rsidRPr="003107D3" w14:paraId="4D409CD0" w14:textId="77777777" w:rsidTr="004C1E4A">
        <w:trPr>
          <w:cantSplit/>
          <w:jc w:val="center"/>
        </w:trPr>
        <w:tc>
          <w:tcPr>
            <w:tcW w:w="1890" w:type="dxa"/>
            <w:shd w:val="clear" w:color="auto" w:fill="auto"/>
          </w:tcPr>
          <w:p w14:paraId="7179F9B9" w14:textId="77777777" w:rsidR="00B81CE9" w:rsidRPr="003107D3" w:rsidRDefault="00B81CE9" w:rsidP="004C1E4A">
            <w:pPr>
              <w:pStyle w:val="TAL"/>
              <w:rPr>
                <w:lang w:eastAsia="zh-CN"/>
              </w:rPr>
            </w:pPr>
            <w:proofErr w:type="spellStart"/>
            <w:r w:rsidRPr="003107D3">
              <w:rPr>
                <w:rFonts w:hint="eastAsia"/>
                <w:lang w:eastAsia="zh-CN"/>
              </w:rPr>
              <w:t>p</w:t>
            </w:r>
            <w:r w:rsidRPr="003107D3">
              <w:rPr>
                <w:lang w:eastAsia="zh-CN"/>
              </w:rPr>
              <w:t>ccRuleId</w:t>
            </w:r>
            <w:proofErr w:type="spellEnd"/>
          </w:p>
        </w:tc>
        <w:tc>
          <w:tcPr>
            <w:tcW w:w="1620" w:type="dxa"/>
            <w:shd w:val="clear" w:color="auto" w:fill="auto"/>
          </w:tcPr>
          <w:p w14:paraId="6F6E2531" w14:textId="77777777" w:rsidR="00B81CE9" w:rsidRPr="003107D3" w:rsidRDefault="00B81CE9" w:rsidP="004C1E4A">
            <w:pPr>
              <w:pStyle w:val="TAL"/>
              <w:rPr>
                <w:noProof/>
              </w:rPr>
            </w:pPr>
            <w:r w:rsidRPr="003107D3">
              <w:rPr>
                <w:rFonts w:hint="eastAsia"/>
                <w:lang w:eastAsia="zh-CN"/>
              </w:rPr>
              <w:t>s</w:t>
            </w:r>
            <w:r w:rsidRPr="003107D3">
              <w:rPr>
                <w:lang w:eastAsia="zh-CN"/>
              </w:rPr>
              <w:t>tring</w:t>
            </w:r>
          </w:p>
        </w:tc>
        <w:tc>
          <w:tcPr>
            <w:tcW w:w="450" w:type="dxa"/>
          </w:tcPr>
          <w:p w14:paraId="6F95B3B9" w14:textId="77777777" w:rsidR="00B81CE9" w:rsidRPr="003107D3" w:rsidRDefault="00B81CE9" w:rsidP="004C1E4A">
            <w:pPr>
              <w:pStyle w:val="TAC"/>
            </w:pPr>
            <w:r w:rsidRPr="003107D3">
              <w:rPr>
                <w:noProof/>
              </w:rPr>
              <w:t>O</w:t>
            </w:r>
          </w:p>
        </w:tc>
        <w:tc>
          <w:tcPr>
            <w:tcW w:w="1168" w:type="dxa"/>
            <w:shd w:val="clear" w:color="auto" w:fill="auto"/>
          </w:tcPr>
          <w:p w14:paraId="5D1CA1D6" w14:textId="77777777" w:rsidR="00B81CE9" w:rsidRPr="003107D3" w:rsidRDefault="00B81CE9" w:rsidP="004C1E4A">
            <w:pPr>
              <w:pStyle w:val="TAC"/>
            </w:pPr>
            <w:r w:rsidRPr="003107D3">
              <w:rPr>
                <w:noProof/>
              </w:rPr>
              <w:t>0..1</w:t>
            </w:r>
          </w:p>
        </w:tc>
        <w:tc>
          <w:tcPr>
            <w:tcW w:w="3192" w:type="dxa"/>
            <w:shd w:val="clear" w:color="auto" w:fill="auto"/>
          </w:tcPr>
          <w:p w14:paraId="2E7982A8" w14:textId="77777777" w:rsidR="00B81CE9" w:rsidRPr="003107D3" w:rsidRDefault="00B81CE9" w:rsidP="004C1E4A">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069640CD" w14:textId="77777777" w:rsidR="00B81CE9" w:rsidRPr="003107D3" w:rsidRDefault="00B81CE9" w:rsidP="004C1E4A">
            <w:pPr>
              <w:pStyle w:val="TAL"/>
            </w:pPr>
            <w:r w:rsidRPr="003107D3">
              <w:rPr>
                <w:lang w:eastAsia="zh-CN"/>
              </w:rPr>
              <w:t>DDNEventPolicyControl2</w:t>
            </w:r>
          </w:p>
        </w:tc>
      </w:tr>
      <w:tr w:rsidR="00B81CE9" w:rsidRPr="003107D3" w14:paraId="4F6FD2DF" w14:textId="77777777" w:rsidTr="004C1E4A">
        <w:trPr>
          <w:cantSplit/>
          <w:jc w:val="center"/>
        </w:trPr>
        <w:tc>
          <w:tcPr>
            <w:tcW w:w="1890" w:type="dxa"/>
            <w:shd w:val="clear" w:color="auto" w:fill="auto"/>
          </w:tcPr>
          <w:p w14:paraId="42CCB513" w14:textId="77777777" w:rsidR="00B81CE9" w:rsidRPr="003107D3" w:rsidRDefault="00B81CE9" w:rsidP="004C1E4A">
            <w:pPr>
              <w:pStyle w:val="TAL"/>
            </w:pPr>
            <w:proofErr w:type="spellStart"/>
            <w:r w:rsidRPr="003107D3">
              <w:rPr>
                <w:lang w:eastAsia="zh-CN"/>
              </w:rPr>
              <w:t>interGrpIds</w:t>
            </w:r>
            <w:proofErr w:type="spellEnd"/>
          </w:p>
        </w:tc>
        <w:tc>
          <w:tcPr>
            <w:tcW w:w="1620" w:type="dxa"/>
            <w:shd w:val="clear" w:color="auto" w:fill="auto"/>
          </w:tcPr>
          <w:p w14:paraId="424B67C1" w14:textId="77777777" w:rsidR="00B81CE9" w:rsidRPr="003107D3" w:rsidRDefault="00B81CE9" w:rsidP="004C1E4A">
            <w:pPr>
              <w:pStyle w:val="TAL"/>
            </w:pPr>
            <w:r w:rsidRPr="003107D3">
              <w:rPr>
                <w:noProof/>
              </w:rPr>
              <w:t>array(GroupId)</w:t>
            </w:r>
          </w:p>
        </w:tc>
        <w:tc>
          <w:tcPr>
            <w:tcW w:w="450" w:type="dxa"/>
          </w:tcPr>
          <w:p w14:paraId="61D82663" w14:textId="77777777" w:rsidR="00B81CE9" w:rsidRPr="003107D3" w:rsidRDefault="00B81CE9" w:rsidP="004C1E4A">
            <w:pPr>
              <w:pStyle w:val="TAC"/>
              <w:rPr>
                <w:noProof/>
              </w:rPr>
            </w:pPr>
            <w:r w:rsidRPr="003107D3">
              <w:rPr>
                <w:noProof/>
              </w:rPr>
              <w:t>O</w:t>
            </w:r>
          </w:p>
        </w:tc>
        <w:tc>
          <w:tcPr>
            <w:tcW w:w="1168" w:type="dxa"/>
            <w:shd w:val="clear" w:color="auto" w:fill="auto"/>
          </w:tcPr>
          <w:p w14:paraId="3C45848C" w14:textId="77777777" w:rsidR="00B81CE9" w:rsidRPr="003107D3" w:rsidRDefault="00B81CE9" w:rsidP="004C1E4A">
            <w:pPr>
              <w:pStyle w:val="TAC"/>
              <w:rPr>
                <w:noProof/>
              </w:rPr>
            </w:pPr>
            <w:r w:rsidRPr="003107D3">
              <w:rPr>
                <w:noProof/>
              </w:rPr>
              <w:t>1..N</w:t>
            </w:r>
          </w:p>
        </w:tc>
        <w:tc>
          <w:tcPr>
            <w:tcW w:w="3192" w:type="dxa"/>
            <w:shd w:val="clear" w:color="auto" w:fill="auto"/>
          </w:tcPr>
          <w:p w14:paraId="51FACDDE" w14:textId="77777777" w:rsidR="00B81CE9" w:rsidRPr="003107D3" w:rsidRDefault="00B81CE9" w:rsidP="004C1E4A">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1DB8A3C7" w14:textId="77777777" w:rsidR="00B81CE9" w:rsidRPr="003107D3" w:rsidRDefault="00B81CE9" w:rsidP="004C1E4A">
            <w:pPr>
              <w:pStyle w:val="TAL"/>
              <w:rPr>
                <w:lang w:eastAsia="zh-CN"/>
              </w:rPr>
            </w:pPr>
            <w:proofErr w:type="spellStart"/>
            <w:r w:rsidRPr="003107D3">
              <w:rPr>
                <w:lang w:val="en-US"/>
              </w:rPr>
              <w:t>GroupIdListChange</w:t>
            </w:r>
            <w:proofErr w:type="spellEnd"/>
          </w:p>
        </w:tc>
      </w:tr>
      <w:tr w:rsidR="00B81CE9" w:rsidRPr="003107D3" w14:paraId="4B380915" w14:textId="77777777" w:rsidTr="004C1E4A">
        <w:trPr>
          <w:cantSplit/>
          <w:jc w:val="center"/>
        </w:trPr>
        <w:tc>
          <w:tcPr>
            <w:tcW w:w="1890" w:type="dxa"/>
            <w:shd w:val="clear" w:color="auto" w:fill="auto"/>
          </w:tcPr>
          <w:p w14:paraId="0FF99D17" w14:textId="77777777" w:rsidR="00B81CE9" w:rsidRPr="003107D3" w:rsidRDefault="00B81CE9" w:rsidP="004C1E4A">
            <w:pPr>
              <w:pStyle w:val="TAL"/>
              <w:rPr>
                <w:lang w:eastAsia="zh-CN"/>
              </w:rPr>
            </w:pPr>
            <w:proofErr w:type="spellStart"/>
            <w:r w:rsidRPr="003107D3">
              <w:rPr>
                <w:lang w:eastAsia="zh-CN"/>
              </w:rPr>
              <w:t>satBackhaulCategory</w:t>
            </w:r>
            <w:proofErr w:type="spellEnd"/>
          </w:p>
        </w:tc>
        <w:tc>
          <w:tcPr>
            <w:tcW w:w="1620" w:type="dxa"/>
            <w:shd w:val="clear" w:color="auto" w:fill="auto"/>
          </w:tcPr>
          <w:p w14:paraId="760C3A4B" w14:textId="77777777" w:rsidR="00B81CE9" w:rsidRPr="003107D3" w:rsidRDefault="00B81CE9" w:rsidP="004C1E4A">
            <w:pPr>
              <w:pStyle w:val="TAL"/>
              <w:rPr>
                <w:lang w:eastAsia="zh-CN"/>
              </w:rPr>
            </w:pPr>
            <w:proofErr w:type="spellStart"/>
            <w:r w:rsidRPr="003107D3">
              <w:rPr>
                <w:lang w:eastAsia="zh-CN"/>
              </w:rPr>
              <w:t>SatelliteBackhaulCategory</w:t>
            </w:r>
            <w:proofErr w:type="spellEnd"/>
          </w:p>
        </w:tc>
        <w:tc>
          <w:tcPr>
            <w:tcW w:w="450" w:type="dxa"/>
          </w:tcPr>
          <w:p w14:paraId="4E253F43" w14:textId="77777777" w:rsidR="00B81CE9" w:rsidRPr="003107D3" w:rsidRDefault="00B81CE9" w:rsidP="004C1E4A">
            <w:pPr>
              <w:pStyle w:val="TAC"/>
              <w:rPr>
                <w:lang w:eastAsia="zh-CN"/>
              </w:rPr>
            </w:pPr>
            <w:r w:rsidRPr="003107D3">
              <w:rPr>
                <w:lang w:eastAsia="zh-CN"/>
              </w:rPr>
              <w:t>O</w:t>
            </w:r>
          </w:p>
        </w:tc>
        <w:tc>
          <w:tcPr>
            <w:tcW w:w="1168" w:type="dxa"/>
            <w:shd w:val="clear" w:color="auto" w:fill="auto"/>
          </w:tcPr>
          <w:p w14:paraId="05F8DC76" w14:textId="77777777" w:rsidR="00B81CE9" w:rsidRPr="003107D3" w:rsidRDefault="00B81CE9" w:rsidP="004C1E4A">
            <w:pPr>
              <w:pStyle w:val="TAC"/>
              <w:rPr>
                <w:lang w:eastAsia="zh-CN"/>
              </w:rPr>
            </w:pPr>
            <w:r w:rsidRPr="003107D3">
              <w:rPr>
                <w:lang w:eastAsia="zh-CN"/>
              </w:rPr>
              <w:t>0..1</w:t>
            </w:r>
          </w:p>
        </w:tc>
        <w:tc>
          <w:tcPr>
            <w:tcW w:w="3192" w:type="dxa"/>
            <w:shd w:val="clear" w:color="auto" w:fill="auto"/>
          </w:tcPr>
          <w:p w14:paraId="372E5CA8" w14:textId="77777777" w:rsidR="00B81CE9" w:rsidRPr="003107D3" w:rsidRDefault="00B81CE9" w:rsidP="004C1E4A">
            <w:pPr>
              <w:pStyle w:val="TAL"/>
              <w:rPr>
                <w:lang w:eastAsia="zh-CN"/>
              </w:rPr>
            </w:pPr>
            <w:r w:rsidRPr="003107D3">
              <w:rPr>
                <w:lang w:eastAsia="zh-CN"/>
              </w:rPr>
              <w:t>Satellite backhaul category</w:t>
            </w:r>
            <w:r w:rsidRPr="003107D3">
              <w:t xml:space="preserve"> or non-satellite backhaul</w:t>
            </w:r>
            <w:r w:rsidRPr="003107D3">
              <w:rPr>
                <w:lang w:eastAsia="zh-CN"/>
              </w:rPr>
              <w:t xml:space="preserve"> used for the PDU session.</w:t>
            </w:r>
          </w:p>
        </w:tc>
        <w:tc>
          <w:tcPr>
            <w:tcW w:w="1370" w:type="dxa"/>
          </w:tcPr>
          <w:p w14:paraId="08A55EF1" w14:textId="77777777" w:rsidR="00B81CE9" w:rsidRPr="003107D3" w:rsidRDefault="00B81CE9" w:rsidP="004C1E4A">
            <w:pPr>
              <w:pStyle w:val="TAL"/>
              <w:rPr>
                <w:lang w:eastAsia="zh-CN"/>
              </w:rPr>
            </w:pPr>
            <w:proofErr w:type="spellStart"/>
            <w:r w:rsidRPr="003107D3">
              <w:rPr>
                <w:lang w:eastAsia="zh-CN"/>
              </w:rPr>
              <w:t>SatBackhaulCategoryChg</w:t>
            </w:r>
            <w:proofErr w:type="spellEnd"/>
          </w:p>
        </w:tc>
      </w:tr>
      <w:tr w:rsidR="00B81CE9" w:rsidRPr="003107D3" w14:paraId="1A50B4BA" w14:textId="77777777" w:rsidTr="004C1E4A">
        <w:trPr>
          <w:cantSplit/>
          <w:jc w:val="center"/>
        </w:trPr>
        <w:tc>
          <w:tcPr>
            <w:tcW w:w="1890" w:type="dxa"/>
            <w:shd w:val="clear" w:color="auto" w:fill="auto"/>
          </w:tcPr>
          <w:p w14:paraId="3FC15A0C" w14:textId="77777777" w:rsidR="00B81CE9" w:rsidRPr="003107D3" w:rsidRDefault="00B81CE9" w:rsidP="004C1E4A">
            <w:pPr>
              <w:pStyle w:val="TAL"/>
              <w:rPr>
                <w:lang w:eastAsia="zh-CN"/>
              </w:rPr>
            </w:pPr>
            <w:proofErr w:type="spellStart"/>
            <w:r w:rsidRPr="003107D3">
              <w:t>pcfUeInfo</w:t>
            </w:r>
            <w:proofErr w:type="spellEnd"/>
          </w:p>
        </w:tc>
        <w:tc>
          <w:tcPr>
            <w:tcW w:w="1620" w:type="dxa"/>
            <w:shd w:val="clear" w:color="auto" w:fill="auto"/>
          </w:tcPr>
          <w:p w14:paraId="77A85C04" w14:textId="77777777" w:rsidR="00B81CE9" w:rsidRPr="003107D3" w:rsidRDefault="00B81CE9" w:rsidP="004C1E4A">
            <w:pPr>
              <w:pStyle w:val="TAL"/>
              <w:rPr>
                <w:lang w:eastAsia="zh-CN"/>
              </w:rPr>
            </w:pPr>
            <w:proofErr w:type="spellStart"/>
            <w:r w:rsidRPr="003107D3">
              <w:t>PcfUeCallbackInfo</w:t>
            </w:r>
            <w:proofErr w:type="spellEnd"/>
          </w:p>
        </w:tc>
        <w:tc>
          <w:tcPr>
            <w:tcW w:w="450" w:type="dxa"/>
          </w:tcPr>
          <w:p w14:paraId="10DF079B" w14:textId="77777777" w:rsidR="00B81CE9" w:rsidRPr="003107D3" w:rsidRDefault="00B81CE9" w:rsidP="004C1E4A">
            <w:pPr>
              <w:pStyle w:val="TAC"/>
              <w:rPr>
                <w:lang w:eastAsia="zh-CN"/>
              </w:rPr>
            </w:pPr>
            <w:r w:rsidRPr="003107D3">
              <w:t>O</w:t>
            </w:r>
          </w:p>
        </w:tc>
        <w:tc>
          <w:tcPr>
            <w:tcW w:w="1168" w:type="dxa"/>
            <w:shd w:val="clear" w:color="auto" w:fill="auto"/>
          </w:tcPr>
          <w:p w14:paraId="57338C6A" w14:textId="77777777" w:rsidR="00B81CE9" w:rsidRPr="003107D3" w:rsidRDefault="00B81CE9" w:rsidP="004C1E4A">
            <w:pPr>
              <w:pStyle w:val="TAC"/>
              <w:rPr>
                <w:lang w:eastAsia="zh-CN"/>
              </w:rPr>
            </w:pPr>
            <w:r w:rsidRPr="003107D3">
              <w:t>0..1</w:t>
            </w:r>
          </w:p>
        </w:tc>
        <w:tc>
          <w:tcPr>
            <w:tcW w:w="3192" w:type="dxa"/>
            <w:shd w:val="clear" w:color="auto" w:fill="auto"/>
          </w:tcPr>
          <w:p w14:paraId="6F9EA6CE" w14:textId="77777777" w:rsidR="00B81CE9" w:rsidRPr="003107D3" w:rsidRDefault="00B81CE9" w:rsidP="004C1E4A">
            <w:pPr>
              <w:pStyle w:val="TAL"/>
              <w:rPr>
                <w:lang w:eastAsia="zh-CN"/>
              </w:rPr>
            </w:pPr>
            <w:r w:rsidRPr="003107D3">
              <w:t xml:space="preserve">PCF for the UE </w:t>
            </w:r>
            <w:proofErr w:type="spellStart"/>
            <w:r w:rsidRPr="003107D3">
              <w:t>callback</w:t>
            </w:r>
            <w:proofErr w:type="spellEnd"/>
            <w:r w:rsidRPr="003107D3">
              <w:t xml:space="preserve"> URI and SBA binding information.</w:t>
            </w:r>
          </w:p>
        </w:tc>
        <w:tc>
          <w:tcPr>
            <w:tcW w:w="1370" w:type="dxa"/>
          </w:tcPr>
          <w:p w14:paraId="3472270C" w14:textId="77777777" w:rsidR="00B81CE9" w:rsidRPr="003107D3" w:rsidRDefault="00B81CE9" w:rsidP="004C1E4A">
            <w:pPr>
              <w:pStyle w:val="TAL"/>
              <w:rPr>
                <w:lang w:eastAsia="zh-CN"/>
              </w:rPr>
            </w:pPr>
            <w:proofErr w:type="spellStart"/>
            <w:r w:rsidRPr="003107D3">
              <w:t>AMInfluence</w:t>
            </w:r>
            <w:proofErr w:type="spellEnd"/>
          </w:p>
        </w:tc>
      </w:tr>
      <w:tr w:rsidR="00B81CE9" w:rsidRPr="003107D3" w14:paraId="4C5B64CF" w14:textId="77777777" w:rsidTr="004C1E4A">
        <w:trPr>
          <w:cantSplit/>
          <w:jc w:val="center"/>
        </w:trPr>
        <w:tc>
          <w:tcPr>
            <w:tcW w:w="1890" w:type="dxa"/>
            <w:shd w:val="clear" w:color="auto" w:fill="auto"/>
          </w:tcPr>
          <w:p w14:paraId="25321458" w14:textId="77777777" w:rsidR="00B81CE9" w:rsidRPr="003107D3" w:rsidRDefault="00B81CE9" w:rsidP="004C1E4A">
            <w:pPr>
              <w:pStyle w:val="TAL"/>
            </w:pPr>
            <w:proofErr w:type="spellStart"/>
            <w:r w:rsidRPr="003107D3">
              <w:t>nwdafDatas</w:t>
            </w:r>
            <w:proofErr w:type="spellEnd"/>
          </w:p>
        </w:tc>
        <w:tc>
          <w:tcPr>
            <w:tcW w:w="1620" w:type="dxa"/>
            <w:shd w:val="clear" w:color="auto" w:fill="auto"/>
          </w:tcPr>
          <w:p w14:paraId="0D434678" w14:textId="77777777" w:rsidR="00B81CE9" w:rsidRPr="003107D3" w:rsidRDefault="00B81CE9" w:rsidP="004C1E4A">
            <w:pPr>
              <w:pStyle w:val="TAL"/>
            </w:pPr>
            <w:r w:rsidRPr="003107D3">
              <w:rPr>
                <w:lang w:eastAsia="zh-CN"/>
              </w:rPr>
              <w:t>array(</w:t>
            </w:r>
            <w:proofErr w:type="spellStart"/>
            <w:r w:rsidRPr="003107D3">
              <w:rPr>
                <w:lang w:eastAsia="zh-CN"/>
              </w:rPr>
              <w:t>NwdafData</w:t>
            </w:r>
            <w:proofErr w:type="spellEnd"/>
            <w:r w:rsidRPr="003107D3">
              <w:rPr>
                <w:lang w:eastAsia="zh-CN"/>
              </w:rPr>
              <w:t>)</w:t>
            </w:r>
          </w:p>
        </w:tc>
        <w:tc>
          <w:tcPr>
            <w:tcW w:w="450" w:type="dxa"/>
          </w:tcPr>
          <w:p w14:paraId="68F31C8B" w14:textId="77777777" w:rsidR="00B81CE9" w:rsidRPr="003107D3" w:rsidRDefault="00B81CE9" w:rsidP="004C1E4A">
            <w:pPr>
              <w:pStyle w:val="TAC"/>
            </w:pPr>
            <w:r w:rsidRPr="003107D3">
              <w:t>O</w:t>
            </w:r>
          </w:p>
        </w:tc>
        <w:tc>
          <w:tcPr>
            <w:tcW w:w="1168" w:type="dxa"/>
            <w:shd w:val="clear" w:color="auto" w:fill="auto"/>
          </w:tcPr>
          <w:p w14:paraId="519AEE1E" w14:textId="77777777" w:rsidR="00B81CE9" w:rsidRPr="003107D3" w:rsidRDefault="00B81CE9" w:rsidP="004C1E4A">
            <w:pPr>
              <w:pStyle w:val="TAC"/>
            </w:pPr>
            <w:r w:rsidRPr="003107D3">
              <w:rPr>
                <w:lang w:eastAsia="zh-CN"/>
              </w:rPr>
              <w:t>1..N</w:t>
            </w:r>
          </w:p>
        </w:tc>
        <w:tc>
          <w:tcPr>
            <w:tcW w:w="3192" w:type="dxa"/>
            <w:shd w:val="clear" w:color="auto" w:fill="auto"/>
          </w:tcPr>
          <w:p w14:paraId="3FADC4C6" w14:textId="77777777" w:rsidR="00B81CE9" w:rsidRPr="003107D3" w:rsidRDefault="00B81CE9" w:rsidP="004C1E4A">
            <w:pPr>
              <w:pStyle w:val="TAL"/>
            </w:pPr>
            <w:r w:rsidRPr="003107D3">
              <w:t>List of NWDAF Instance IDs and their associated Analytics IDs consumed by the NF service consumer.</w:t>
            </w:r>
          </w:p>
        </w:tc>
        <w:tc>
          <w:tcPr>
            <w:tcW w:w="1370" w:type="dxa"/>
          </w:tcPr>
          <w:p w14:paraId="0862AB89" w14:textId="77777777" w:rsidR="00B81CE9" w:rsidRPr="003107D3" w:rsidRDefault="00B81CE9" w:rsidP="004C1E4A">
            <w:pPr>
              <w:pStyle w:val="TAL"/>
            </w:pPr>
            <w:proofErr w:type="spellStart"/>
            <w:r w:rsidRPr="003107D3">
              <w:rPr>
                <w:lang w:eastAsia="zh-CN"/>
              </w:rPr>
              <w:t>EneNA</w:t>
            </w:r>
            <w:proofErr w:type="spellEnd"/>
          </w:p>
        </w:tc>
      </w:tr>
      <w:tr w:rsidR="00B81CE9" w:rsidRPr="003107D3" w14:paraId="5C6A43BB" w14:textId="77777777" w:rsidTr="004C1E4A">
        <w:trPr>
          <w:cantSplit/>
          <w:jc w:val="center"/>
        </w:trPr>
        <w:tc>
          <w:tcPr>
            <w:tcW w:w="1890" w:type="dxa"/>
            <w:shd w:val="clear" w:color="auto" w:fill="auto"/>
          </w:tcPr>
          <w:p w14:paraId="69374252" w14:textId="77777777" w:rsidR="00B81CE9" w:rsidRPr="003107D3" w:rsidRDefault="00B81CE9" w:rsidP="004C1E4A">
            <w:pPr>
              <w:pStyle w:val="TAL"/>
            </w:pPr>
            <w:proofErr w:type="spellStart"/>
            <w:r w:rsidRPr="003107D3">
              <w:rPr>
                <w:rFonts w:hint="eastAsia"/>
                <w:lang w:eastAsia="zh-CN"/>
              </w:rPr>
              <w:t>an</w:t>
            </w:r>
            <w:r w:rsidRPr="003107D3">
              <w:rPr>
                <w:lang w:eastAsia="zh-CN"/>
              </w:rPr>
              <w:t>GwStatus</w:t>
            </w:r>
            <w:proofErr w:type="spellEnd"/>
          </w:p>
        </w:tc>
        <w:tc>
          <w:tcPr>
            <w:tcW w:w="1620" w:type="dxa"/>
            <w:shd w:val="clear" w:color="auto" w:fill="auto"/>
          </w:tcPr>
          <w:p w14:paraId="07F83DED" w14:textId="77777777" w:rsidR="00B81CE9" w:rsidRPr="003107D3" w:rsidRDefault="00B81CE9" w:rsidP="004C1E4A">
            <w:pPr>
              <w:pStyle w:val="TAL"/>
              <w:rPr>
                <w:lang w:eastAsia="zh-CN"/>
              </w:rPr>
            </w:pPr>
            <w:proofErr w:type="spellStart"/>
            <w:r w:rsidRPr="003107D3">
              <w:rPr>
                <w:rFonts w:hint="eastAsia"/>
                <w:lang w:eastAsia="zh-CN"/>
              </w:rPr>
              <w:t>b</w:t>
            </w:r>
            <w:r w:rsidRPr="003107D3">
              <w:rPr>
                <w:lang w:eastAsia="zh-CN"/>
              </w:rPr>
              <w:t>oolean</w:t>
            </w:r>
            <w:proofErr w:type="spellEnd"/>
          </w:p>
        </w:tc>
        <w:tc>
          <w:tcPr>
            <w:tcW w:w="450" w:type="dxa"/>
          </w:tcPr>
          <w:p w14:paraId="596C636B" w14:textId="77777777" w:rsidR="00B81CE9" w:rsidRPr="003107D3" w:rsidRDefault="00B81CE9" w:rsidP="004C1E4A">
            <w:pPr>
              <w:pStyle w:val="TAC"/>
            </w:pPr>
            <w:r w:rsidRPr="003107D3">
              <w:rPr>
                <w:rFonts w:hint="eastAsia"/>
                <w:lang w:eastAsia="zh-CN"/>
              </w:rPr>
              <w:t>O</w:t>
            </w:r>
          </w:p>
        </w:tc>
        <w:tc>
          <w:tcPr>
            <w:tcW w:w="1168" w:type="dxa"/>
            <w:shd w:val="clear" w:color="auto" w:fill="auto"/>
          </w:tcPr>
          <w:p w14:paraId="2E2EF429" w14:textId="77777777" w:rsidR="00B81CE9" w:rsidRPr="003107D3" w:rsidRDefault="00B81CE9" w:rsidP="004C1E4A">
            <w:pPr>
              <w:pStyle w:val="TAC"/>
              <w:rPr>
                <w:lang w:eastAsia="zh-CN"/>
              </w:rPr>
            </w:pPr>
            <w:r w:rsidRPr="003107D3">
              <w:rPr>
                <w:rFonts w:hint="eastAsia"/>
                <w:lang w:eastAsia="zh-CN"/>
              </w:rPr>
              <w:t>1</w:t>
            </w:r>
            <w:r w:rsidRPr="003107D3">
              <w:rPr>
                <w:lang w:eastAsia="zh-CN"/>
              </w:rPr>
              <w:t>..N</w:t>
            </w:r>
          </w:p>
        </w:tc>
        <w:tc>
          <w:tcPr>
            <w:tcW w:w="3192" w:type="dxa"/>
            <w:shd w:val="clear" w:color="auto" w:fill="auto"/>
          </w:tcPr>
          <w:p w14:paraId="5A599F23" w14:textId="77777777" w:rsidR="00B81CE9" w:rsidRPr="003107D3" w:rsidRDefault="00B81CE9" w:rsidP="004C1E4A">
            <w:pPr>
              <w:pStyle w:val="TAL"/>
            </w:pPr>
            <w:r w:rsidRPr="003107D3">
              <w:rPr>
                <w:rFonts w:hint="eastAsia"/>
                <w:lang w:eastAsia="zh-CN"/>
              </w:rPr>
              <w:t>W</w:t>
            </w:r>
            <w:r w:rsidRPr="003107D3">
              <w:rPr>
                <w:lang w:eastAsia="zh-CN"/>
              </w:rPr>
              <w:t>hen it is included and set to true, it indicates that t</w:t>
            </w:r>
            <w:r w:rsidRPr="003107D3">
              <w:t>he AN-Gateway has failed and that the PCF should refrain from sending policy decisions to the SMF until it is informed that the AN-Gateway has been recovered. (NOTE 1)</w:t>
            </w:r>
          </w:p>
        </w:tc>
        <w:tc>
          <w:tcPr>
            <w:tcW w:w="1370" w:type="dxa"/>
          </w:tcPr>
          <w:p w14:paraId="3B3ADE2D" w14:textId="77777777" w:rsidR="00B81CE9" w:rsidRPr="003107D3" w:rsidRDefault="00B81CE9" w:rsidP="004C1E4A">
            <w:pPr>
              <w:pStyle w:val="TAL"/>
              <w:rPr>
                <w:lang w:eastAsia="zh-CN"/>
              </w:rPr>
            </w:pPr>
            <w:proofErr w:type="spellStart"/>
            <w:r w:rsidRPr="003107D3">
              <w:t>SGWRest</w:t>
            </w:r>
            <w:proofErr w:type="spellEnd"/>
          </w:p>
        </w:tc>
      </w:tr>
      <w:tr w:rsidR="00B81CE9" w:rsidRPr="003107D3" w14:paraId="3900EB06" w14:textId="77777777" w:rsidTr="004C1E4A">
        <w:trPr>
          <w:cantSplit/>
          <w:jc w:val="center"/>
        </w:trPr>
        <w:tc>
          <w:tcPr>
            <w:tcW w:w="9690" w:type="dxa"/>
            <w:gridSpan w:val="6"/>
            <w:shd w:val="clear" w:color="auto" w:fill="auto"/>
          </w:tcPr>
          <w:p w14:paraId="73B53F89" w14:textId="77777777" w:rsidR="00B81CE9" w:rsidRPr="003107D3" w:rsidRDefault="00B81CE9" w:rsidP="004C1E4A">
            <w:pPr>
              <w:pStyle w:val="TAN"/>
            </w:pPr>
            <w:r w:rsidRPr="003107D3">
              <w:t>NOTE 1:</w:t>
            </w:r>
            <w:r w:rsidRPr="003107D3">
              <w:tab/>
              <w:t>This attribute is only applicable to the 5GS and EPC/E-UTRAN interworking scenario as defined in Annex B.</w:t>
            </w:r>
          </w:p>
          <w:p w14:paraId="0B536C79" w14:textId="77777777" w:rsidR="00B81CE9" w:rsidRPr="003107D3" w:rsidRDefault="00B81CE9" w:rsidP="004C1E4A">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1A75219F" w14:textId="77777777" w:rsidR="00B81CE9" w:rsidRPr="003107D3" w:rsidRDefault="00B81CE9" w:rsidP="004C1E4A">
            <w:pPr>
              <w:pStyle w:val="TAN"/>
            </w:pPr>
            <w:r w:rsidRPr="003107D3">
              <w:t>NOTE 3:</w:t>
            </w:r>
            <w:r w:rsidRPr="003107D3">
              <w:tab/>
              <w:t>The age of UE location included within the "</w:t>
            </w:r>
            <w:proofErr w:type="spellStart"/>
            <w:r w:rsidRPr="003107D3">
              <w:t>userLocationInfoTime</w:t>
            </w:r>
            <w:proofErr w:type="spellEnd"/>
            <w:r w:rsidRPr="003107D3">
              <w:t>" attribute is the age of the 3GPP access UE location received from the AMF and shall be included only when the reported "</w:t>
            </w:r>
            <w:proofErr w:type="spellStart"/>
            <w:r w:rsidRPr="003107D3">
              <w:t>userLocationInfo</w:t>
            </w:r>
            <w:proofErr w:type="spellEnd"/>
            <w:r w:rsidRPr="003107D3">
              <w:t>" attribute includes the UE location in the 3GPP access.</w:t>
            </w:r>
          </w:p>
          <w:p w14:paraId="1A978510" w14:textId="77777777" w:rsidR="00B81CE9" w:rsidRPr="003107D3" w:rsidRDefault="00B81CE9" w:rsidP="004C1E4A">
            <w:pPr>
              <w:pStyle w:val="TAN"/>
            </w:pPr>
            <w:r w:rsidRPr="003107D3">
              <w:t>NOTE 4:</w:t>
            </w:r>
            <w:r w:rsidRPr="003107D3">
              <w:tab/>
              <w:t>The SMF may encode both 3GPP and non-3GPP access UE location in the "</w:t>
            </w:r>
            <w:proofErr w:type="spellStart"/>
            <w:r w:rsidRPr="003107D3">
              <w:t>userLocationInfo</w:t>
            </w:r>
            <w:proofErr w:type="spellEnd"/>
            <w:r w:rsidRPr="003107D3">
              <w:t>" attribute.</w:t>
            </w:r>
          </w:p>
          <w:p w14:paraId="41D88869" w14:textId="77777777" w:rsidR="00B81CE9" w:rsidRDefault="00B81CE9" w:rsidP="004C1E4A">
            <w:pPr>
              <w:pStyle w:val="TAN"/>
            </w:pPr>
            <w:r w:rsidRPr="003107D3">
              <w:t>NOTE 5:</w:t>
            </w:r>
            <w:r w:rsidRPr="003107D3">
              <w:tab/>
              <w:t xml:space="preserve"> Only one of "</w:t>
            </w:r>
            <w:proofErr w:type="spellStart"/>
            <w:r w:rsidRPr="003107D3">
              <w:t>vplmnQos</w:t>
            </w:r>
            <w:proofErr w:type="spellEnd"/>
            <w:r w:rsidRPr="003107D3">
              <w:t>" or "</w:t>
            </w:r>
            <w:proofErr w:type="spellStart"/>
            <w:r w:rsidRPr="003107D3">
              <w:t>vplmnQosNotApp</w:t>
            </w:r>
            <w:proofErr w:type="spellEnd"/>
            <w:r w:rsidRPr="003107D3">
              <w:t>" attributes may be present.</w:t>
            </w:r>
          </w:p>
          <w:p w14:paraId="2AF5F691" w14:textId="77777777" w:rsidR="00B81CE9" w:rsidRPr="003107D3" w:rsidRDefault="00B81CE9" w:rsidP="004C1E4A">
            <w:pPr>
              <w:pStyle w:val="TAN"/>
              <w:rPr>
                <w:lang w:eastAsia="zh-CN"/>
              </w:rPr>
            </w:pPr>
            <w:r>
              <w:t>NOTE 6:</w:t>
            </w:r>
            <w:r>
              <w:tab/>
              <w:t>When the "WWC" feature is supported, IPv6 prefix(es) shorter than /64 or full IPv6 address(es) with a /128 prefix may be encoded as the "addIpv6Prefixes" and the "addRelIpv6Prefixes" attributes, according to 3GPP TS 23.316 [42], clause 8.3.1 and 4.6.2.</w:t>
            </w:r>
          </w:p>
        </w:tc>
      </w:tr>
    </w:tbl>
    <w:p w14:paraId="7345108E" w14:textId="77777777" w:rsidR="00B81CE9" w:rsidRPr="003107D3" w:rsidRDefault="00B81CE9" w:rsidP="00B81CE9"/>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14:paraId="49309366" w14:textId="32651968" w:rsidR="00DA4E86" w:rsidRPr="004A259A" w:rsidRDefault="00DA4E86" w:rsidP="00DA4E86">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44090A">
        <w:rPr>
          <w:rFonts w:ascii="Arial" w:eastAsia="SimSun" w:hAnsi="Arial" w:cs="Arial"/>
          <w:noProof/>
          <w:color w:val="0000FF"/>
          <w:sz w:val="28"/>
          <w:szCs w:val="28"/>
        </w:rPr>
        <w:t>Sixth</w:t>
      </w:r>
      <w:r>
        <w:rPr>
          <w:rFonts w:ascii="Arial" w:eastAsia="SimSun" w:hAnsi="Arial" w:cs="Arial"/>
          <w:noProof/>
          <w:color w:val="0000FF"/>
          <w:sz w:val="28"/>
          <w:szCs w:val="28"/>
        </w:rPr>
        <w:t xml:space="preserve"> change</w:t>
      </w:r>
      <w:r w:rsidRPr="004A259A">
        <w:rPr>
          <w:rFonts w:ascii="Arial" w:eastAsia="SimSun" w:hAnsi="Arial" w:cs="Arial"/>
          <w:noProof/>
          <w:color w:val="0000FF"/>
          <w:sz w:val="28"/>
          <w:szCs w:val="28"/>
        </w:rPr>
        <w:t xml:space="preserve"> * * * *</w:t>
      </w:r>
    </w:p>
    <w:p w14:paraId="29939DF3" w14:textId="77777777" w:rsidR="00882459" w:rsidRPr="003107D3" w:rsidRDefault="00882459" w:rsidP="00882459">
      <w:pPr>
        <w:pStyle w:val="Heading4"/>
      </w:pPr>
      <w:bookmarkStart w:id="188" w:name="_Toc114210159"/>
      <w:bookmarkStart w:id="189" w:name="_Toc28012234"/>
      <w:bookmarkStart w:id="190" w:name="_Toc34123087"/>
      <w:bookmarkStart w:id="191" w:name="_Toc36038037"/>
      <w:bookmarkStart w:id="192" w:name="_Toc38875419"/>
      <w:bookmarkStart w:id="193" w:name="_Toc43191900"/>
      <w:bookmarkStart w:id="194" w:name="_Toc45133295"/>
      <w:bookmarkStart w:id="195" w:name="_Toc51316799"/>
      <w:bookmarkStart w:id="196" w:name="_Toc51761979"/>
      <w:bookmarkStart w:id="197" w:name="_Toc56674966"/>
      <w:bookmarkStart w:id="198" w:name="_Toc56675357"/>
      <w:bookmarkStart w:id="199" w:name="_Toc59016343"/>
      <w:bookmarkStart w:id="200" w:name="_Toc63167941"/>
      <w:bookmarkStart w:id="201" w:name="_Toc66262451"/>
      <w:bookmarkStart w:id="202" w:name="_Toc68166957"/>
      <w:bookmarkStart w:id="203" w:name="_Toc73538075"/>
      <w:bookmarkStart w:id="204" w:name="_Toc75351951"/>
      <w:bookmarkStart w:id="205" w:name="_Toc83231761"/>
      <w:bookmarkStart w:id="206" w:name="_Toc85535066"/>
      <w:bookmarkStart w:id="207" w:name="_Toc88559529"/>
      <w:bookmarkStart w:id="208" w:name="_Toc105599377"/>
      <w:r w:rsidRPr="003107D3">
        <w:lastRenderedPageBreak/>
        <w:t>5.6.2.23</w:t>
      </w:r>
      <w:r w:rsidRPr="003107D3">
        <w:tab/>
        <w:t xml:space="preserve">Type </w:t>
      </w:r>
      <w:proofErr w:type="spellStart"/>
      <w:r w:rsidRPr="003107D3">
        <w:t>AccNetChId</w:t>
      </w:r>
      <w:bookmarkEnd w:id="188"/>
      <w:proofErr w:type="spellEnd"/>
    </w:p>
    <w:p w14:paraId="1F1F4BFF" w14:textId="77777777" w:rsidR="00882459" w:rsidRPr="003107D3" w:rsidRDefault="00882459" w:rsidP="00882459">
      <w:pPr>
        <w:pStyle w:val="TH"/>
      </w:pPr>
      <w:r w:rsidRPr="003107D3">
        <w:t xml:space="preserve">Table 5.6.2.23-1: Definition of type </w:t>
      </w:r>
      <w:proofErr w:type="spellStart"/>
      <w:r w:rsidRPr="003107D3">
        <w:t>AccNetChId</w:t>
      </w:r>
      <w:proofErr w:type="spellEnd"/>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19"/>
        <w:gridCol w:w="1443"/>
      </w:tblGrid>
      <w:tr w:rsidR="00882459" w:rsidRPr="003107D3" w14:paraId="0762A12D" w14:textId="77777777" w:rsidTr="004C1E4A">
        <w:trPr>
          <w:cantSplit/>
          <w:jc w:val="center"/>
        </w:trPr>
        <w:tc>
          <w:tcPr>
            <w:tcW w:w="1890" w:type="dxa"/>
            <w:shd w:val="clear" w:color="auto" w:fill="BFBFBF"/>
          </w:tcPr>
          <w:p w14:paraId="0EB32B83" w14:textId="77777777" w:rsidR="00882459" w:rsidRPr="003107D3" w:rsidRDefault="00882459" w:rsidP="004C1E4A">
            <w:pPr>
              <w:pStyle w:val="TAH"/>
            </w:pPr>
            <w:r w:rsidRPr="003107D3">
              <w:t>Attribute name</w:t>
            </w:r>
          </w:p>
        </w:tc>
        <w:tc>
          <w:tcPr>
            <w:tcW w:w="1620" w:type="dxa"/>
            <w:shd w:val="clear" w:color="auto" w:fill="BFBFBF"/>
          </w:tcPr>
          <w:p w14:paraId="0A990B12" w14:textId="77777777" w:rsidR="00882459" w:rsidRPr="003107D3" w:rsidRDefault="00882459" w:rsidP="004C1E4A">
            <w:pPr>
              <w:pStyle w:val="TAH"/>
            </w:pPr>
            <w:r w:rsidRPr="003107D3">
              <w:t>Data type</w:t>
            </w:r>
          </w:p>
        </w:tc>
        <w:tc>
          <w:tcPr>
            <w:tcW w:w="450" w:type="dxa"/>
            <w:shd w:val="clear" w:color="auto" w:fill="BFBFBF"/>
          </w:tcPr>
          <w:p w14:paraId="2C4A7A25" w14:textId="77777777" w:rsidR="00882459" w:rsidRPr="003107D3" w:rsidRDefault="00882459" w:rsidP="004C1E4A">
            <w:pPr>
              <w:pStyle w:val="TAH"/>
            </w:pPr>
            <w:r w:rsidRPr="003107D3">
              <w:t>P</w:t>
            </w:r>
          </w:p>
        </w:tc>
        <w:tc>
          <w:tcPr>
            <w:tcW w:w="1168" w:type="dxa"/>
            <w:shd w:val="clear" w:color="auto" w:fill="BFBFBF"/>
          </w:tcPr>
          <w:p w14:paraId="403CB7A8" w14:textId="77777777" w:rsidR="00882459" w:rsidRPr="003107D3" w:rsidRDefault="00882459" w:rsidP="004C1E4A">
            <w:pPr>
              <w:pStyle w:val="TAH"/>
            </w:pPr>
            <w:r w:rsidRPr="003107D3">
              <w:t>Cardinality</w:t>
            </w:r>
          </w:p>
        </w:tc>
        <w:tc>
          <w:tcPr>
            <w:tcW w:w="3119" w:type="dxa"/>
            <w:shd w:val="clear" w:color="auto" w:fill="BFBFBF"/>
          </w:tcPr>
          <w:p w14:paraId="745E762E" w14:textId="77777777" w:rsidR="00882459" w:rsidRPr="003107D3" w:rsidRDefault="00882459" w:rsidP="004C1E4A">
            <w:pPr>
              <w:pStyle w:val="TAH"/>
            </w:pPr>
            <w:r w:rsidRPr="003107D3">
              <w:t>Description</w:t>
            </w:r>
          </w:p>
        </w:tc>
        <w:tc>
          <w:tcPr>
            <w:tcW w:w="1443" w:type="dxa"/>
            <w:shd w:val="clear" w:color="auto" w:fill="BFBFBF"/>
          </w:tcPr>
          <w:p w14:paraId="66E8ADDB" w14:textId="77777777" w:rsidR="00882459" w:rsidRPr="003107D3" w:rsidRDefault="00882459" w:rsidP="004C1E4A">
            <w:pPr>
              <w:pStyle w:val="TAH"/>
            </w:pPr>
            <w:r w:rsidRPr="003107D3">
              <w:t>Applicability</w:t>
            </w:r>
          </w:p>
        </w:tc>
      </w:tr>
      <w:tr w:rsidR="00882459" w:rsidRPr="003107D3" w14:paraId="0304BDC5" w14:textId="77777777" w:rsidTr="004C1E4A">
        <w:trPr>
          <w:cantSplit/>
          <w:jc w:val="center"/>
        </w:trPr>
        <w:tc>
          <w:tcPr>
            <w:tcW w:w="1890" w:type="dxa"/>
            <w:shd w:val="clear" w:color="auto" w:fill="auto"/>
          </w:tcPr>
          <w:p w14:paraId="6DCDDD10" w14:textId="77777777" w:rsidR="00882459" w:rsidRPr="003107D3" w:rsidRDefault="00882459" w:rsidP="004C1E4A">
            <w:pPr>
              <w:pStyle w:val="TAL"/>
              <w:rPr>
                <w:lang w:eastAsia="zh-CN"/>
              </w:rPr>
            </w:pPr>
            <w:proofErr w:type="spellStart"/>
            <w:r w:rsidRPr="003107D3">
              <w:rPr>
                <w:lang w:eastAsia="zh-CN"/>
              </w:rPr>
              <w:t>accNetChaIdValue</w:t>
            </w:r>
            <w:proofErr w:type="spellEnd"/>
          </w:p>
        </w:tc>
        <w:tc>
          <w:tcPr>
            <w:tcW w:w="1620" w:type="dxa"/>
            <w:shd w:val="clear" w:color="auto" w:fill="auto"/>
          </w:tcPr>
          <w:p w14:paraId="0DA6A4FA" w14:textId="77777777" w:rsidR="00882459" w:rsidRPr="003107D3" w:rsidRDefault="00882459" w:rsidP="004C1E4A">
            <w:pPr>
              <w:pStyle w:val="TAL"/>
              <w:rPr>
                <w:lang w:eastAsia="zh-CN"/>
              </w:rPr>
            </w:pPr>
            <w:proofErr w:type="spellStart"/>
            <w:r w:rsidRPr="003107D3">
              <w:rPr>
                <w:rFonts w:eastAsia="DengXian"/>
                <w:lang w:eastAsia="zh-CN"/>
              </w:rPr>
              <w:t>ChargingId</w:t>
            </w:r>
            <w:proofErr w:type="spellEnd"/>
          </w:p>
        </w:tc>
        <w:tc>
          <w:tcPr>
            <w:tcW w:w="450" w:type="dxa"/>
          </w:tcPr>
          <w:p w14:paraId="4D13CF87" w14:textId="77777777" w:rsidR="00882459" w:rsidRPr="003107D3" w:rsidRDefault="00882459" w:rsidP="004C1E4A">
            <w:pPr>
              <w:pStyle w:val="TAC"/>
              <w:rPr>
                <w:lang w:eastAsia="zh-CN"/>
              </w:rPr>
            </w:pPr>
            <w:r>
              <w:rPr>
                <w:lang w:eastAsia="zh-CN"/>
              </w:rPr>
              <w:t>C</w:t>
            </w:r>
          </w:p>
        </w:tc>
        <w:tc>
          <w:tcPr>
            <w:tcW w:w="1168" w:type="dxa"/>
            <w:shd w:val="clear" w:color="auto" w:fill="auto"/>
          </w:tcPr>
          <w:p w14:paraId="0C0D5D8A" w14:textId="77777777" w:rsidR="00882459" w:rsidRPr="003107D3" w:rsidRDefault="00882459" w:rsidP="004C1E4A">
            <w:pPr>
              <w:pStyle w:val="TAC"/>
              <w:rPr>
                <w:lang w:eastAsia="zh-CN"/>
              </w:rPr>
            </w:pPr>
            <w:r>
              <w:rPr>
                <w:lang w:eastAsia="zh-CN"/>
              </w:rPr>
              <w:t>0..</w:t>
            </w:r>
            <w:r w:rsidRPr="003107D3">
              <w:rPr>
                <w:lang w:eastAsia="zh-CN"/>
              </w:rPr>
              <w:t>1</w:t>
            </w:r>
          </w:p>
        </w:tc>
        <w:tc>
          <w:tcPr>
            <w:tcW w:w="3119" w:type="dxa"/>
            <w:shd w:val="clear" w:color="auto" w:fill="auto"/>
          </w:tcPr>
          <w:p w14:paraId="77CA3565" w14:textId="77777777" w:rsidR="00882459" w:rsidRPr="003107D3" w:rsidRDefault="00882459" w:rsidP="004C1E4A">
            <w:pPr>
              <w:pStyle w:val="TAL"/>
            </w:pPr>
            <w:r w:rsidRPr="003107D3">
              <w:t>Contains a charging identifier.</w:t>
            </w:r>
            <w:r>
              <w:t xml:space="preserve"> (NOTE 1)</w:t>
            </w:r>
          </w:p>
        </w:tc>
        <w:tc>
          <w:tcPr>
            <w:tcW w:w="1443" w:type="dxa"/>
          </w:tcPr>
          <w:p w14:paraId="236F61B9" w14:textId="77777777" w:rsidR="00882459" w:rsidRPr="003107D3" w:rsidRDefault="00882459" w:rsidP="004C1E4A">
            <w:pPr>
              <w:pStyle w:val="TAL"/>
            </w:pPr>
          </w:p>
        </w:tc>
      </w:tr>
      <w:tr w:rsidR="00882459" w:rsidRPr="003107D3" w14:paraId="45DEF194" w14:textId="77777777" w:rsidTr="004C1E4A">
        <w:trPr>
          <w:cantSplit/>
          <w:jc w:val="center"/>
        </w:trPr>
        <w:tc>
          <w:tcPr>
            <w:tcW w:w="1890" w:type="dxa"/>
            <w:shd w:val="clear" w:color="auto" w:fill="auto"/>
          </w:tcPr>
          <w:p w14:paraId="67F0CD96" w14:textId="77777777" w:rsidR="00882459" w:rsidRPr="003107D3" w:rsidRDefault="00882459" w:rsidP="004C1E4A">
            <w:pPr>
              <w:pStyle w:val="TAL"/>
              <w:rPr>
                <w:lang w:eastAsia="zh-CN"/>
              </w:rPr>
            </w:pPr>
            <w:proofErr w:type="spellStart"/>
            <w:r>
              <w:rPr>
                <w:lang w:eastAsia="zh-CN"/>
              </w:rPr>
              <w:t>accNetChargIdString</w:t>
            </w:r>
            <w:proofErr w:type="spellEnd"/>
          </w:p>
        </w:tc>
        <w:tc>
          <w:tcPr>
            <w:tcW w:w="1620" w:type="dxa"/>
            <w:shd w:val="clear" w:color="auto" w:fill="auto"/>
          </w:tcPr>
          <w:p w14:paraId="1C0BD4FB" w14:textId="77777777" w:rsidR="00882459" w:rsidRPr="003107D3" w:rsidRDefault="00882459" w:rsidP="004C1E4A">
            <w:pPr>
              <w:pStyle w:val="TAL"/>
              <w:rPr>
                <w:rFonts w:eastAsia="DengXian"/>
                <w:lang w:eastAsia="zh-CN"/>
              </w:rPr>
            </w:pPr>
            <w:r>
              <w:rPr>
                <w:rFonts w:eastAsia="DengXian"/>
                <w:lang w:eastAsia="zh-CN"/>
              </w:rPr>
              <w:t>string</w:t>
            </w:r>
          </w:p>
        </w:tc>
        <w:tc>
          <w:tcPr>
            <w:tcW w:w="450" w:type="dxa"/>
          </w:tcPr>
          <w:p w14:paraId="0CF6515E" w14:textId="77777777" w:rsidR="00882459" w:rsidRPr="003107D3" w:rsidDel="001E3B01" w:rsidRDefault="00882459" w:rsidP="004C1E4A">
            <w:pPr>
              <w:pStyle w:val="TAC"/>
              <w:rPr>
                <w:lang w:eastAsia="zh-CN"/>
              </w:rPr>
            </w:pPr>
            <w:r>
              <w:rPr>
                <w:lang w:eastAsia="zh-CN"/>
              </w:rPr>
              <w:t>C</w:t>
            </w:r>
          </w:p>
        </w:tc>
        <w:tc>
          <w:tcPr>
            <w:tcW w:w="1168" w:type="dxa"/>
            <w:shd w:val="clear" w:color="auto" w:fill="auto"/>
          </w:tcPr>
          <w:p w14:paraId="609C2EC1" w14:textId="77777777" w:rsidR="00882459" w:rsidRDefault="00882459" w:rsidP="004C1E4A">
            <w:pPr>
              <w:pStyle w:val="TAC"/>
              <w:rPr>
                <w:lang w:eastAsia="zh-CN"/>
              </w:rPr>
            </w:pPr>
            <w:r>
              <w:rPr>
                <w:lang w:eastAsia="zh-CN"/>
              </w:rPr>
              <w:t>0..1</w:t>
            </w:r>
          </w:p>
        </w:tc>
        <w:tc>
          <w:tcPr>
            <w:tcW w:w="3119" w:type="dxa"/>
            <w:shd w:val="clear" w:color="auto" w:fill="auto"/>
          </w:tcPr>
          <w:p w14:paraId="62BA9760" w14:textId="77777777" w:rsidR="00882459" w:rsidRDefault="00882459" w:rsidP="004C1E4A">
            <w:pPr>
              <w:pStyle w:val="TAL"/>
            </w:pPr>
            <w:r>
              <w:t>A character string containing the charging identifier (see clause 5.1.9.1 of 3GPP TS 32.255 [35]).</w:t>
            </w:r>
          </w:p>
          <w:p w14:paraId="2B4E21FB" w14:textId="77777777" w:rsidR="00882459" w:rsidRPr="003107D3" w:rsidRDefault="00882459" w:rsidP="004C1E4A">
            <w:pPr>
              <w:pStyle w:val="TAL"/>
            </w:pPr>
            <w:r>
              <w:t>(NOTE 1)</w:t>
            </w:r>
          </w:p>
        </w:tc>
        <w:tc>
          <w:tcPr>
            <w:tcW w:w="1443" w:type="dxa"/>
          </w:tcPr>
          <w:p w14:paraId="6F7A676F" w14:textId="77777777" w:rsidR="00882459" w:rsidRPr="003107D3" w:rsidRDefault="00882459" w:rsidP="004C1E4A">
            <w:pPr>
              <w:pStyle w:val="TAL"/>
            </w:pPr>
            <w:proofErr w:type="spellStart"/>
            <w:r>
              <w:rPr>
                <w:lang w:eastAsia="zh-CN"/>
              </w:rPr>
              <w:t>AccNetChargId_String</w:t>
            </w:r>
            <w:proofErr w:type="spellEnd"/>
          </w:p>
        </w:tc>
      </w:tr>
      <w:tr w:rsidR="00882459" w:rsidRPr="003107D3" w14:paraId="56CE3890" w14:textId="77777777" w:rsidTr="004C1E4A">
        <w:trPr>
          <w:cantSplit/>
          <w:jc w:val="center"/>
        </w:trPr>
        <w:tc>
          <w:tcPr>
            <w:tcW w:w="1890" w:type="dxa"/>
            <w:shd w:val="clear" w:color="auto" w:fill="auto"/>
          </w:tcPr>
          <w:p w14:paraId="14E6961B" w14:textId="77777777" w:rsidR="00882459" w:rsidRPr="003107D3" w:rsidRDefault="00882459" w:rsidP="004C1E4A">
            <w:pPr>
              <w:pStyle w:val="TAL"/>
            </w:pPr>
            <w:proofErr w:type="spellStart"/>
            <w:r w:rsidRPr="003107D3">
              <w:t>refPccRuleIds</w:t>
            </w:r>
            <w:proofErr w:type="spellEnd"/>
          </w:p>
        </w:tc>
        <w:tc>
          <w:tcPr>
            <w:tcW w:w="1620" w:type="dxa"/>
            <w:shd w:val="clear" w:color="auto" w:fill="auto"/>
          </w:tcPr>
          <w:p w14:paraId="6D194D64" w14:textId="77777777" w:rsidR="00882459" w:rsidRPr="003107D3" w:rsidRDefault="00882459" w:rsidP="004C1E4A">
            <w:pPr>
              <w:pStyle w:val="TAL"/>
            </w:pPr>
            <w:r w:rsidRPr="003107D3">
              <w:t>array(string)</w:t>
            </w:r>
          </w:p>
        </w:tc>
        <w:tc>
          <w:tcPr>
            <w:tcW w:w="450" w:type="dxa"/>
          </w:tcPr>
          <w:p w14:paraId="7EBAEF62" w14:textId="77777777" w:rsidR="00882459" w:rsidRPr="003107D3" w:rsidRDefault="00882459" w:rsidP="004C1E4A">
            <w:pPr>
              <w:pStyle w:val="TAC"/>
              <w:rPr>
                <w:lang w:eastAsia="zh-CN"/>
              </w:rPr>
            </w:pPr>
            <w:r w:rsidRPr="003107D3">
              <w:rPr>
                <w:lang w:eastAsia="zh-CN"/>
              </w:rPr>
              <w:t>O</w:t>
            </w:r>
          </w:p>
        </w:tc>
        <w:tc>
          <w:tcPr>
            <w:tcW w:w="1168" w:type="dxa"/>
            <w:shd w:val="clear" w:color="auto" w:fill="auto"/>
          </w:tcPr>
          <w:p w14:paraId="647E7EC1" w14:textId="77777777" w:rsidR="00882459" w:rsidRPr="003107D3" w:rsidRDefault="00882459" w:rsidP="004C1E4A">
            <w:pPr>
              <w:pStyle w:val="TAC"/>
            </w:pPr>
            <w:r w:rsidRPr="003107D3">
              <w:t>1..N</w:t>
            </w:r>
          </w:p>
        </w:tc>
        <w:tc>
          <w:tcPr>
            <w:tcW w:w="3119" w:type="dxa"/>
            <w:shd w:val="clear" w:color="auto" w:fill="auto"/>
          </w:tcPr>
          <w:p w14:paraId="63D1B190" w14:textId="2405F95E" w:rsidR="00882459" w:rsidRPr="003107D3" w:rsidRDefault="003E00F8" w:rsidP="004C1E4A">
            <w:pPr>
              <w:pStyle w:val="TAL"/>
            </w:pPr>
            <w:ins w:id="209" w:author="Ericsson Nov r0" w:date="2022-09-29T17:20:00Z">
              <w:r>
                <w:t xml:space="preserve">Applicable </w:t>
              </w:r>
            </w:ins>
            <w:ins w:id="210" w:author="Ericsson Nov r0" w:date="2022-09-29T17:51:00Z">
              <w:r w:rsidR="00911E93">
                <w:t xml:space="preserve">only </w:t>
              </w:r>
            </w:ins>
            <w:ins w:id="211" w:author="Ericsson Nov r0" w:date="2022-09-29T17:20:00Z">
              <w:r>
                <w:t>to EPS interworking s</w:t>
              </w:r>
            </w:ins>
            <w:ins w:id="212" w:author="Ericsson Nov r0" w:date="2022-09-29T17:21:00Z">
              <w:r>
                <w:t xml:space="preserve">cenarios. </w:t>
              </w:r>
            </w:ins>
            <w:r w:rsidR="00882459" w:rsidRPr="003107D3">
              <w:t>Contains the identifier of the PCC rule(s) that are associated to the provided Access Network Charging Identifier.</w:t>
            </w:r>
          </w:p>
        </w:tc>
        <w:tc>
          <w:tcPr>
            <w:tcW w:w="1443" w:type="dxa"/>
          </w:tcPr>
          <w:p w14:paraId="7E95E063" w14:textId="77777777" w:rsidR="00882459" w:rsidRPr="003107D3" w:rsidRDefault="00882459" w:rsidP="004C1E4A">
            <w:pPr>
              <w:pStyle w:val="TAL"/>
            </w:pPr>
          </w:p>
        </w:tc>
      </w:tr>
      <w:tr w:rsidR="00882459" w:rsidRPr="003107D3" w14:paraId="711C41C6" w14:textId="77777777" w:rsidTr="004C1E4A">
        <w:trPr>
          <w:cantSplit/>
          <w:jc w:val="center"/>
        </w:trPr>
        <w:tc>
          <w:tcPr>
            <w:tcW w:w="1890" w:type="dxa"/>
            <w:shd w:val="clear" w:color="auto" w:fill="auto"/>
          </w:tcPr>
          <w:p w14:paraId="405CDD3B" w14:textId="77777777" w:rsidR="00882459" w:rsidRPr="003107D3" w:rsidRDefault="00882459" w:rsidP="004C1E4A">
            <w:pPr>
              <w:pStyle w:val="TAL"/>
            </w:pPr>
            <w:proofErr w:type="spellStart"/>
            <w:r w:rsidRPr="003107D3">
              <w:t>sessionChScope</w:t>
            </w:r>
            <w:proofErr w:type="spellEnd"/>
          </w:p>
        </w:tc>
        <w:tc>
          <w:tcPr>
            <w:tcW w:w="1620" w:type="dxa"/>
            <w:shd w:val="clear" w:color="auto" w:fill="auto"/>
          </w:tcPr>
          <w:p w14:paraId="459FF002" w14:textId="77777777" w:rsidR="00882459" w:rsidRPr="003107D3" w:rsidRDefault="00882459" w:rsidP="004C1E4A">
            <w:pPr>
              <w:pStyle w:val="TAL"/>
            </w:pPr>
            <w:proofErr w:type="spellStart"/>
            <w:r w:rsidRPr="003107D3">
              <w:t>boolean</w:t>
            </w:r>
            <w:proofErr w:type="spellEnd"/>
          </w:p>
        </w:tc>
        <w:tc>
          <w:tcPr>
            <w:tcW w:w="450" w:type="dxa"/>
          </w:tcPr>
          <w:p w14:paraId="23C752D2" w14:textId="77777777" w:rsidR="00882459" w:rsidRPr="003107D3" w:rsidRDefault="00882459" w:rsidP="004C1E4A">
            <w:pPr>
              <w:pStyle w:val="TAC"/>
              <w:rPr>
                <w:lang w:eastAsia="zh-CN"/>
              </w:rPr>
            </w:pPr>
            <w:r w:rsidRPr="003107D3">
              <w:rPr>
                <w:lang w:eastAsia="zh-CN"/>
              </w:rPr>
              <w:t>O</w:t>
            </w:r>
          </w:p>
        </w:tc>
        <w:tc>
          <w:tcPr>
            <w:tcW w:w="1168" w:type="dxa"/>
            <w:shd w:val="clear" w:color="auto" w:fill="auto"/>
          </w:tcPr>
          <w:p w14:paraId="30C110D1" w14:textId="77777777" w:rsidR="00882459" w:rsidRPr="003107D3" w:rsidRDefault="00882459" w:rsidP="004C1E4A">
            <w:pPr>
              <w:pStyle w:val="TAC"/>
            </w:pPr>
            <w:r w:rsidRPr="003107D3">
              <w:t>0..1</w:t>
            </w:r>
          </w:p>
        </w:tc>
        <w:tc>
          <w:tcPr>
            <w:tcW w:w="3119" w:type="dxa"/>
            <w:shd w:val="clear" w:color="auto" w:fill="auto"/>
          </w:tcPr>
          <w:p w14:paraId="7092EEF9" w14:textId="77777777" w:rsidR="00882459" w:rsidRDefault="00882459" w:rsidP="004C1E4A">
            <w:pPr>
              <w:pStyle w:val="TAL"/>
              <w:rPr>
                <w:ins w:id="213" w:author="Ericsson Nov r0" w:date="2022-09-29T17:25:00Z"/>
                <w:rFonts w:cs="Arial"/>
                <w:szCs w:val="18"/>
                <w:lang w:eastAsia="zh-CN"/>
              </w:rPr>
            </w:pPr>
            <w:r w:rsidRPr="003107D3">
              <w:t>When included and set to true, it indicates that t</w:t>
            </w:r>
            <w:r w:rsidRPr="003107D3">
              <w:rPr>
                <w:lang w:eastAsia="zh-CN"/>
              </w:rPr>
              <w:t xml:space="preserve">he provided Access Network Charging Identifier applies to the whole PDU Session. </w:t>
            </w:r>
            <w:r w:rsidRPr="003107D3">
              <w:rPr>
                <w:rFonts w:cs="Arial"/>
                <w:szCs w:val="18"/>
                <w:lang w:eastAsia="zh-CN"/>
              </w:rPr>
              <w:t xml:space="preserve">Default value is </w:t>
            </w:r>
            <w:r w:rsidRPr="003107D3">
              <w:rPr>
                <w:lang w:eastAsia="zh-CN"/>
              </w:rPr>
              <w:t>false</w:t>
            </w:r>
            <w:r w:rsidRPr="003107D3">
              <w:rPr>
                <w:rFonts w:cs="Arial"/>
                <w:szCs w:val="18"/>
                <w:lang w:eastAsia="zh-CN"/>
              </w:rPr>
              <w:t xml:space="preserve"> if omitted.</w:t>
            </w:r>
          </w:p>
          <w:p w14:paraId="79AEE32F" w14:textId="172C7C5B" w:rsidR="001D1A1E" w:rsidRPr="003107D3" w:rsidRDefault="001D1A1E" w:rsidP="004C1E4A">
            <w:pPr>
              <w:pStyle w:val="TAL"/>
            </w:pPr>
            <w:ins w:id="214" w:author="Ericsson Nov r0" w:date="2022-09-29T17:25:00Z">
              <w:r>
                <w:rPr>
                  <w:rFonts w:cs="Arial"/>
                  <w:szCs w:val="18"/>
                  <w:lang w:eastAsia="zh-CN"/>
                </w:rPr>
                <w:t>Value false applies only to EPS interworking scenarios</w:t>
              </w:r>
            </w:ins>
          </w:p>
        </w:tc>
        <w:tc>
          <w:tcPr>
            <w:tcW w:w="1443" w:type="dxa"/>
          </w:tcPr>
          <w:p w14:paraId="454E8A4B" w14:textId="77777777" w:rsidR="00882459" w:rsidRPr="003107D3" w:rsidRDefault="00882459" w:rsidP="004C1E4A">
            <w:pPr>
              <w:pStyle w:val="TAL"/>
            </w:pPr>
          </w:p>
        </w:tc>
      </w:tr>
      <w:tr w:rsidR="00882459" w:rsidRPr="003107D3" w14:paraId="2C0FA04B" w14:textId="77777777" w:rsidTr="004C1E4A">
        <w:trPr>
          <w:cantSplit/>
          <w:jc w:val="center"/>
        </w:trPr>
        <w:tc>
          <w:tcPr>
            <w:tcW w:w="9690" w:type="dxa"/>
            <w:gridSpan w:val="6"/>
            <w:shd w:val="clear" w:color="auto" w:fill="auto"/>
          </w:tcPr>
          <w:p w14:paraId="641443A9" w14:textId="77777777" w:rsidR="00882459" w:rsidRPr="001939D2" w:rsidRDefault="00882459" w:rsidP="004C1E4A">
            <w:pPr>
              <w:pStyle w:val="TAN"/>
            </w:pPr>
            <w:r w:rsidRPr="001939D2">
              <w:t>NOTE 1:</w:t>
            </w:r>
            <w:r w:rsidRPr="001939D2">
              <w:tab/>
              <w:t>The "</w:t>
            </w:r>
            <w:proofErr w:type="spellStart"/>
            <w:r w:rsidRPr="001939D2">
              <w:t>accNetChaIdValue</w:t>
            </w:r>
            <w:proofErr w:type="spellEnd"/>
            <w:r w:rsidRPr="001939D2">
              <w:t>" shall be used to encode the charging identifier when the charging identifier is within the Uint32 value range. The "</w:t>
            </w:r>
            <w:proofErr w:type="spellStart"/>
            <w:r w:rsidRPr="001939D2">
              <w:t>accNetChargIdString</w:t>
            </w:r>
            <w:proofErr w:type="spellEnd"/>
            <w:r w:rsidRPr="001939D2">
              <w:t>" attribute shall be used to encode the charging identifier when the "</w:t>
            </w:r>
            <w:proofErr w:type="spellStart"/>
            <w:r w:rsidRPr="001939D2">
              <w:t>AccNetChargId_String</w:t>
            </w:r>
            <w:proofErr w:type="spellEnd"/>
            <w:r w:rsidRPr="001939D2">
              <w:t>" feature is supported by the SMF and the PCF and the charging identifier is out of the Uint32 range.</w:t>
            </w:r>
          </w:p>
          <w:p w14:paraId="7874989C" w14:textId="77777777" w:rsidR="00882459" w:rsidRPr="003107D3" w:rsidRDefault="00882459" w:rsidP="004C1E4A">
            <w:pPr>
              <w:pStyle w:val="TAN"/>
            </w:pPr>
            <w:r w:rsidRPr="001939D2">
              <w:t>NOTE 2:</w:t>
            </w:r>
            <w:r w:rsidRPr="001939D2">
              <w:tab/>
              <w:t>When the "</w:t>
            </w:r>
            <w:proofErr w:type="spellStart"/>
            <w:r w:rsidRPr="001939D2">
              <w:t>AccNetChargId_String</w:t>
            </w:r>
            <w:proofErr w:type="spellEnd"/>
            <w:r w:rsidRPr="001939D2">
              <w:t xml:space="preserve">" feature is not supported and the value of the charging identifier is out of the </w:t>
            </w:r>
            <w:proofErr w:type="spellStart"/>
            <w:r w:rsidRPr="001939D2">
              <w:t>ChargingId</w:t>
            </w:r>
            <w:proofErr w:type="spellEnd"/>
            <w:r w:rsidRPr="001939D2">
              <w:t xml:space="preserve"> data type value range (Uint32) it is not possible to ensure a proper charging correlation using value of the "</w:t>
            </w:r>
            <w:proofErr w:type="spellStart"/>
            <w:r w:rsidRPr="001939D2">
              <w:t>accNetChaIdValue</w:t>
            </w:r>
            <w:proofErr w:type="spellEnd"/>
            <w:r w:rsidRPr="001939D2">
              <w:t>" attribute.</w:t>
            </w:r>
          </w:p>
        </w:tc>
      </w:tr>
    </w:tbl>
    <w:p w14:paraId="6E852E64" w14:textId="77777777" w:rsidR="00882459" w:rsidRPr="003107D3" w:rsidRDefault="00882459" w:rsidP="00882459"/>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14:paraId="1FCDC282" w14:textId="2167E27B" w:rsidR="00DA4E86" w:rsidRPr="004A259A" w:rsidRDefault="00DA4E86" w:rsidP="00DA4E86">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44090A">
        <w:rPr>
          <w:rFonts w:ascii="Arial" w:eastAsia="SimSun" w:hAnsi="Arial" w:cs="Arial"/>
          <w:noProof/>
          <w:color w:val="0000FF"/>
          <w:sz w:val="28"/>
          <w:szCs w:val="28"/>
        </w:rPr>
        <w:t>Seventh</w:t>
      </w:r>
      <w:r>
        <w:rPr>
          <w:rFonts w:ascii="Arial" w:eastAsia="SimSun" w:hAnsi="Arial" w:cs="Arial"/>
          <w:noProof/>
          <w:color w:val="0000FF"/>
          <w:sz w:val="28"/>
          <w:szCs w:val="28"/>
        </w:rPr>
        <w:t xml:space="preserve"> change</w:t>
      </w:r>
      <w:r w:rsidRPr="004A259A">
        <w:rPr>
          <w:rFonts w:ascii="Arial" w:eastAsia="SimSun" w:hAnsi="Arial" w:cs="Arial"/>
          <w:noProof/>
          <w:color w:val="0000FF"/>
          <w:sz w:val="28"/>
          <w:szCs w:val="28"/>
        </w:rPr>
        <w:t xml:space="preserve"> * * * *</w:t>
      </w:r>
    </w:p>
    <w:p w14:paraId="7A4DAC25" w14:textId="77777777" w:rsidR="00E86305" w:rsidRPr="003107D3" w:rsidRDefault="00E86305" w:rsidP="00E86305">
      <w:pPr>
        <w:pStyle w:val="Heading3"/>
        <w:overflowPunct w:val="0"/>
        <w:autoSpaceDE w:val="0"/>
        <w:autoSpaceDN w:val="0"/>
        <w:adjustRightInd w:val="0"/>
        <w:textAlignment w:val="baseline"/>
        <w:rPr>
          <w:ins w:id="215" w:author="Ericsson Nov r0" w:date="2022-09-29T17:21:00Z"/>
          <w:lang w:eastAsia="zh-CN"/>
        </w:rPr>
      </w:pPr>
      <w:bookmarkStart w:id="216" w:name="_Toc28012299"/>
      <w:bookmarkStart w:id="217" w:name="_Toc34123158"/>
      <w:bookmarkStart w:id="218" w:name="_Toc36038108"/>
      <w:bookmarkStart w:id="219" w:name="_Toc38875491"/>
      <w:bookmarkStart w:id="220" w:name="_Toc43191974"/>
      <w:bookmarkStart w:id="221" w:name="_Toc45133369"/>
      <w:bookmarkStart w:id="222" w:name="_Toc51316873"/>
      <w:bookmarkStart w:id="223" w:name="_Toc51762053"/>
      <w:bookmarkStart w:id="224" w:name="_Toc56675040"/>
      <w:bookmarkStart w:id="225" w:name="_Toc56675431"/>
      <w:bookmarkStart w:id="226" w:name="_Toc59016417"/>
      <w:bookmarkStart w:id="227" w:name="_Toc63168017"/>
      <w:bookmarkStart w:id="228" w:name="_Toc66262527"/>
      <w:bookmarkStart w:id="229" w:name="_Toc68167033"/>
      <w:bookmarkStart w:id="230" w:name="_Toc73538156"/>
      <w:bookmarkStart w:id="231" w:name="_Toc75352032"/>
      <w:bookmarkStart w:id="232" w:name="_Toc83231842"/>
      <w:bookmarkStart w:id="233" w:name="_Toc85535148"/>
      <w:bookmarkStart w:id="234" w:name="_Toc88559611"/>
      <w:bookmarkStart w:id="235" w:name="_Toc105599459"/>
      <w:ins w:id="236" w:author="Ericsson Nov r0" w:date="2022-09-29T17:21:00Z">
        <w:r w:rsidRPr="003107D3">
          <w:rPr>
            <w:lang w:eastAsia="zh-CN"/>
          </w:rPr>
          <w:t>B.3.2.</w:t>
        </w:r>
        <w:r>
          <w:rPr>
            <w:lang w:eastAsia="zh-CN"/>
          </w:rPr>
          <w:t>3</w:t>
        </w:r>
        <w:r w:rsidRPr="003107D3">
          <w:rPr>
            <w:lang w:eastAsia="zh-CN"/>
          </w:rPr>
          <w:tab/>
          <w:t>Access</w:t>
        </w:r>
        <w:r>
          <w:rPr>
            <w:lang w:eastAsia="zh-CN"/>
          </w:rPr>
          <w:t xml:space="preserve"> Network Charging Identifier report</w:t>
        </w:r>
      </w:ins>
    </w:p>
    <w:p w14:paraId="7B40D7FB" w14:textId="78236B1D" w:rsidR="007F3F8B" w:rsidRDefault="00E86305" w:rsidP="00E86305">
      <w:pPr>
        <w:rPr>
          <w:ins w:id="237" w:author="Ericsson Nov r0" w:date="2022-09-29T17:23:00Z"/>
        </w:rPr>
      </w:pPr>
      <w:ins w:id="238" w:author="Ericsson Nov r0" w:date="2022-09-29T17:21:00Z">
        <w:r>
          <w:t>During PDU session establishment procedure, the SMF+PGW</w:t>
        </w:r>
      </w:ins>
      <w:ins w:id="239" w:author="Ericsson Nov r0" w:date="2022-10-04T17:49:00Z">
        <w:r w:rsidR="00A3289C">
          <w:t>-C</w:t>
        </w:r>
      </w:ins>
      <w:ins w:id="240" w:author="Ericsson Nov r0" w:date="2022-09-29T17:21:00Z">
        <w:r>
          <w:t xml:space="preserve"> may provide the Access Network Charging Identifier for the PDU session </w:t>
        </w:r>
      </w:ins>
      <w:ins w:id="241" w:author="Ericsson Nov r0" w:date="2022-09-29T17:22:00Z">
        <w:r w:rsidR="009131A9">
          <w:t>(i.e., for the default QoS flow or the defa</w:t>
        </w:r>
      </w:ins>
      <w:ins w:id="242" w:author="Ericsson Nov r0" w:date="2022-09-29T17:23:00Z">
        <w:r w:rsidR="009131A9">
          <w:t xml:space="preserve">ult EPS bearer) </w:t>
        </w:r>
      </w:ins>
      <w:ins w:id="243" w:author="Ericsson Nov r0" w:date="2022-09-29T17:21:00Z">
        <w:r>
          <w:t>as specified in clause 4.2.2.11</w:t>
        </w:r>
      </w:ins>
      <w:ins w:id="244" w:author="Ericsson Nov r0" w:date="2022-09-29T17:51:00Z">
        <w:r w:rsidR="00FB369A">
          <w:t xml:space="preserve">, </w:t>
        </w:r>
      </w:ins>
      <w:ins w:id="245" w:author="Ericsson Nov r0" w:date="2022-09-29T17:44:00Z">
        <w:r w:rsidR="00E905C1">
          <w:t xml:space="preserve">or may provide the Access </w:t>
        </w:r>
      </w:ins>
      <w:ins w:id="246" w:author="Ericsson Nov r0" w:date="2022-09-29T17:45:00Z">
        <w:r w:rsidR="00E905C1">
          <w:t>Network Charging Identifier for the default EPS bearer</w:t>
        </w:r>
        <w:r w:rsidR="00513A2E">
          <w:t xml:space="preserve"> </w:t>
        </w:r>
      </w:ins>
      <w:ins w:id="247" w:author="Ericsson Nov r0" w:date="2022-09-29T17:46:00Z">
        <w:r w:rsidR="00326AAF">
          <w:t xml:space="preserve">and indicate that there is a separate </w:t>
        </w:r>
      </w:ins>
      <w:ins w:id="248" w:author="Ericsson Nov r0" w:date="2022-09-29T17:53:00Z">
        <w:r w:rsidR="001E5686">
          <w:t xml:space="preserve">access network </w:t>
        </w:r>
      </w:ins>
      <w:ins w:id="249" w:author="Ericsson Nov r0" w:date="2022-09-29T17:46:00Z">
        <w:r w:rsidR="00326AAF">
          <w:t xml:space="preserve">charging identifier </w:t>
        </w:r>
      </w:ins>
      <w:ins w:id="250" w:author="Ericsson Nov r0" w:date="2022-09-29T17:48:00Z">
        <w:r w:rsidR="00D11C76">
          <w:t>for</w:t>
        </w:r>
      </w:ins>
      <w:ins w:id="251" w:author="Ericsson Nov r0" w:date="2022-09-29T17:46:00Z">
        <w:r w:rsidR="00326AAF">
          <w:t xml:space="preserve"> each EPS bearer/QoS flow </w:t>
        </w:r>
        <w:r w:rsidR="009350BF">
          <w:t>by omitting or setting to false the "</w:t>
        </w:r>
        <w:proofErr w:type="spellStart"/>
        <w:r w:rsidR="009350BF">
          <w:t>sessionChScope</w:t>
        </w:r>
        <w:proofErr w:type="spellEnd"/>
        <w:r w:rsidR="009350BF">
          <w:t>"</w:t>
        </w:r>
      </w:ins>
      <w:ins w:id="252" w:author="Ericsson Nov r0" w:date="2022-09-29T17:52:00Z">
        <w:r w:rsidR="001241C7">
          <w:t xml:space="preserve"> attribute</w:t>
        </w:r>
      </w:ins>
      <w:ins w:id="253" w:author="Ericsson Nov r0" w:date="2022-09-29T17:21:00Z">
        <w:r w:rsidRPr="003107D3">
          <w:t>.</w:t>
        </w:r>
        <w:r>
          <w:t xml:space="preserve"> </w:t>
        </w:r>
      </w:ins>
    </w:p>
    <w:p w14:paraId="10D20CBE" w14:textId="14A1B5B3" w:rsidR="00E86305" w:rsidRDefault="001C3851" w:rsidP="00E86305">
      <w:pPr>
        <w:rPr>
          <w:ins w:id="254" w:author="Ericsson Nov r0" w:date="2022-09-29T17:21:00Z"/>
        </w:rPr>
      </w:pPr>
      <w:ins w:id="255" w:author="Ericsson Nov r0" w:date="2022-09-29T17:49:00Z">
        <w:r>
          <w:t>In both cases</w:t>
        </w:r>
      </w:ins>
      <w:ins w:id="256" w:author="Ericsson Nov r0" w:date="2022-09-29T17:50:00Z">
        <w:r w:rsidR="003E76D0">
          <w:t xml:space="preserve"> above</w:t>
        </w:r>
      </w:ins>
      <w:ins w:id="257" w:author="Ericsson Nov r0" w:date="2022-09-29T17:49:00Z">
        <w:r>
          <w:t>, the Access Network Charging Identifier value and the</w:t>
        </w:r>
      </w:ins>
      <w:ins w:id="258" w:author="Ericsson Nov r0" w:date="2022-09-29T17:50:00Z">
        <w:r w:rsidR="003E76D0">
          <w:t xml:space="preserve"> address of the network entity performing the </w:t>
        </w:r>
        <w:r w:rsidR="00FB369A">
          <w:t>charging are provided as specified in clause 4.2.2.11.</w:t>
        </w:r>
      </w:ins>
    </w:p>
    <w:p w14:paraId="653F8DE4" w14:textId="1476B264" w:rsidR="00E86305" w:rsidRDefault="00E86305" w:rsidP="00E86305">
      <w:pPr>
        <w:pStyle w:val="NO"/>
        <w:rPr>
          <w:ins w:id="259" w:author="Ericsson Nov r0" w:date="2022-09-29T17:21:00Z"/>
        </w:rPr>
      </w:pPr>
      <w:ins w:id="260" w:author="Ericsson Nov r0" w:date="2022-09-29T17:21:00Z">
        <w:r>
          <w:t>NOTE:</w:t>
        </w:r>
        <w:r>
          <w:tab/>
          <w:t>During the PDU Session Establishment procedure, when there are different charging identifiers for each EPS bearer</w:t>
        </w:r>
      </w:ins>
      <w:ins w:id="261" w:author="Ericsson Nov r0" w:date="2022-09-29T17:26:00Z">
        <w:r w:rsidR="00897F01">
          <w:t xml:space="preserve"> (or QoS flow)</w:t>
        </w:r>
      </w:ins>
      <w:ins w:id="262" w:author="Ericsson Nov r0" w:date="2022-09-29T17:21:00Z">
        <w:r>
          <w:t>, the "</w:t>
        </w:r>
        <w:proofErr w:type="spellStart"/>
        <w:r>
          <w:t>refPccRuleIds</w:t>
        </w:r>
        <w:proofErr w:type="spellEnd"/>
        <w:r>
          <w:t xml:space="preserve">" attribute is not provided within the </w:t>
        </w:r>
        <w:proofErr w:type="spellStart"/>
        <w:r>
          <w:t>AccNetChId</w:t>
        </w:r>
        <w:proofErr w:type="spellEnd"/>
        <w:r>
          <w:t xml:space="preserve"> data structure, since the PCC Rules are not yet authorized at this stage.</w:t>
        </w:r>
      </w:ins>
    </w:p>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14:paraId="33ABAD33" w14:textId="77777777" w:rsidR="00DA4E86" w:rsidRDefault="00DA4E86" w:rsidP="00DA4E86"/>
    <w:p w14:paraId="5C204B4D" w14:textId="4B7BC0EB" w:rsidR="00DA4E86" w:rsidRPr="004A259A" w:rsidRDefault="00DA4E86" w:rsidP="00DA4E86">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44090A">
        <w:rPr>
          <w:rFonts w:ascii="Arial" w:eastAsia="SimSun" w:hAnsi="Arial" w:cs="Arial"/>
          <w:noProof/>
          <w:color w:val="0000FF"/>
          <w:sz w:val="28"/>
          <w:szCs w:val="28"/>
        </w:rPr>
        <w:t>Eigth</w:t>
      </w:r>
      <w:r>
        <w:rPr>
          <w:rFonts w:ascii="Arial" w:eastAsia="SimSun" w:hAnsi="Arial" w:cs="Arial"/>
          <w:noProof/>
          <w:color w:val="0000FF"/>
          <w:sz w:val="28"/>
          <w:szCs w:val="28"/>
        </w:rPr>
        <w:t xml:space="preserve"> change</w:t>
      </w:r>
      <w:r w:rsidRPr="004A259A">
        <w:rPr>
          <w:rFonts w:ascii="Arial" w:eastAsia="SimSun" w:hAnsi="Arial" w:cs="Arial"/>
          <w:noProof/>
          <w:color w:val="0000FF"/>
          <w:sz w:val="28"/>
          <w:szCs w:val="28"/>
        </w:rPr>
        <w:t xml:space="preserve"> * * * *</w:t>
      </w:r>
    </w:p>
    <w:p w14:paraId="2830463A" w14:textId="77777777" w:rsidR="00E56B6D" w:rsidRPr="003107D3" w:rsidRDefault="00E56B6D" w:rsidP="00E56B6D">
      <w:pPr>
        <w:pStyle w:val="Heading3"/>
        <w:rPr>
          <w:ins w:id="263" w:author="Ericsson Nov r0" w:date="2022-09-29T17:28:00Z"/>
        </w:rPr>
      </w:pPr>
      <w:bookmarkStart w:id="264" w:name="_Toc34123162"/>
      <w:bookmarkStart w:id="265" w:name="_Toc36038112"/>
      <w:bookmarkStart w:id="266" w:name="_Toc38875495"/>
      <w:bookmarkStart w:id="267" w:name="_Toc43191978"/>
      <w:bookmarkStart w:id="268" w:name="_Toc45133373"/>
      <w:bookmarkStart w:id="269" w:name="_Toc51316877"/>
      <w:bookmarkStart w:id="270" w:name="_Toc51762057"/>
      <w:bookmarkStart w:id="271" w:name="_Toc56675044"/>
      <w:bookmarkStart w:id="272" w:name="_Toc56675435"/>
      <w:bookmarkStart w:id="273" w:name="_Toc59016421"/>
      <w:bookmarkStart w:id="274" w:name="_Toc63168021"/>
      <w:bookmarkStart w:id="275" w:name="_Toc66262531"/>
      <w:bookmarkStart w:id="276" w:name="_Toc68167037"/>
      <w:bookmarkStart w:id="277" w:name="_Toc73538160"/>
      <w:bookmarkStart w:id="278" w:name="_Toc75352036"/>
      <w:bookmarkStart w:id="279" w:name="_Toc83231846"/>
      <w:bookmarkStart w:id="280" w:name="_Toc85535152"/>
      <w:bookmarkStart w:id="281" w:name="_Toc88559615"/>
      <w:bookmarkStart w:id="282" w:name="_Toc105599463"/>
      <w:ins w:id="283" w:author="Ericsson Nov r0" w:date="2022-09-29T17:28:00Z">
        <w:r w:rsidRPr="003107D3">
          <w:t>B.3.3.</w:t>
        </w:r>
        <w:r>
          <w:t>4</w:t>
        </w:r>
        <w:r w:rsidRPr="003107D3">
          <w:tab/>
          <w:t xml:space="preserve">Request </w:t>
        </w:r>
        <w:r>
          <w:t>of Access Network Charging Identifier</w:t>
        </w:r>
      </w:ins>
    </w:p>
    <w:p w14:paraId="5F02E2E1" w14:textId="48846667" w:rsidR="00E56B6D" w:rsidRPr="003107D3" w:rsidRDefault="00E56B6D" w:rsidP="00E56B6D">
      <w:pPr>
        <w:rPr>
          <w:ins w:id="284" w:author="Ericsson Nov r0" w:date="2022-09-29T17:28:00Z"/>
          <w:lang w:eastAsia="zh-CN"/>
        </w:rPr>
      </w:pPr>
      <w:ins w:id="285" w:author="Ericsson Nov r0" w:date="2022-09-29T17:28:00Z">
        <w:r w:rsidRPr="003107D3">
          <w:rPr>
            <w:lang w:eastAsia="ja-JP"/>
          </w:rPr>
          <w:t xml:space="preserve">When the </w:t>
        </w:r>
        <w:r>
          <w:rPr>
            <w:lang w:eastAsia="ja-JP"/>
          </w:rPr>
          <w:t>PCF received from the SMF+PGW</w:t>
        </w:r>
      </w:ins>
      <w:ins w:id="286" w:author="Ericsson Nov r0" w:date="2022-10-04T17:49:00Z">
        <w:r w:rsidR="00A3289C">
          <w:rPr>
            <w:lang w:eastAsia="ja-JP"/>
          </w:rPr>
          <w:t>-C</w:t>
        </w:r>
      </w:ins>
      <w:ins w:id="287" w:author="Ericsson Nov r0" w:date="2022-09-29T17:28:00Z">
        <w:r>
          <w:rPr>
            <w:lang w:eastAsia="ja-JP"/>
          </w:rPr>
          <w:t xml:space="preserve"> the indication that the Access Network Char</w:t>
        </w:r>
      </w:ins>
      <w:ins w:id="288" w:author="Ericsson Nov r0" w:date="2022-10-04T17:49:00Z">
        <w:r w:rsidR="0043640B">
          <w:rPr>
            <w:lang w:eastAsia="ja-JP"/>
          </w:rPr>
          <w:t>g</w:t>
        </w:r>
      </w:ins>
      <w:ins w:id="289" w:author="Ericsson Nov r0" w:date="2022-09-29T17:28:00Z">
        <w:r>
          <w:rPr>
            <w:lang w:eastAsia="ja-JP"/>
          </w:rPr>
          <w:t>ing Identifier is different per EPS bearer</w:t>
        </w:r>
      </w:ins>
      <w:ins w:id="290" w:author="Ericsson Nov r0" w:date="2022-09-29T17:29:00Z">
        <w:r w:rsidR="007D2D51">
          <w:rPr>
            <w:lang w:eastAsia="ja-JP"/>
          </w:rPr>
          <w:t>/QoS flow</w:t>
        </w:r>
      </w:ins>
      <w:ins w:id="291" w:author="Ericsson Nov r0" w:date="2022-09-29T17:28:00Z">
        <w:r>
          <w:rPr>
            <w:lang w:eastAsia="ja-JP"/>
          </w:rPr>
          <w:t xml:space="preserve"> (see clause</w:t>
        </w:r>
        <w:r w:rsidRPr="003107D3">
          <w:rPr>
            <w:lang w:eastAsia="ja-JP"/>
          </w:rPr>
          <w:t> </w:t>
        </w:r>
        <w:r>
          <w:rPr>
            <w:lang w:eastAsia="ja-JP"/>
          </w:rPr>
          <w:t xml:space="preserve">B.3.2.3), </w:t>
        </w:r>
      </w:ins>
      <w:ins w:id="292" w:author="Ericsson Nov r0" w:date="2022-09-29T17:29:00Z">
        <w:r w:rsidR="00044D9B">
          <w:rPr>
            <w:lang w:eastAsia="ja-JP"/>
          </w:rPr>
          <w:t xml:space="preserve">or the Access Network Charging </w:t>
        </w:r>
      </w:ins>
      <w:ins w:id="293" w:author="Ericsson Nov r0" w:date="2022-09-29T17:30:00Z">
        <w:r w:rsidR="00044D9B">
          <w:rPr>
            <w:lang w:eastAsia="ja-JP"/>
          </w:rPr>
          <w:t xml:space="preserve">identifier is unknown for an AF session to the PCF, </w:t>
        </w:r>
      </w:ins>
      <w:ins w:id="294" w:author="Ericsson Nov r0" w:date="2022-09-29T17:28:00Z">
        <w:r>
          <w:rPr>
            <w:lang w:eastAsia="ja-JP"/>
          </w:rPr>
          <w:t xml:space="preserve">and the PCF received from the AF the request of access network information as specified in </w:t>
        </w:r>
        <w:r w:rsidRPr="003107D3">
          <w:rPr>
            <w:lang w:eastAsia="ja-JP"/>
          </w:rPr>
          <w:t>3GPP TS 29.514 [17] or 3GPP TS 29.214 [18]</w:t>
        </w:r>
        <w:r w:rsidRPr="003107D3">
          <w:rPr>
            <w:lang w:eastAsia="zh-CN"/>
          </w:rPr>
          <w:t xml:space="preserve">, the PCF shall </w:t>
        </w:r>
        <w:r>
          <w:rPr>
            <w:lang w:eastAsia="zh-CN"/>
          </w:rPr>
          <w:t>request the access network chargin</w:t>
        </w:r>
      </w:ins>
      <w:ins w:id="295" w:author="Ericsson Nov r0" w:date="2022-10-04T17:51:00Z">
        <w:r w:rsidR="00D10296">
          <w:rPr>
            <w:lang w:eastAsia="zh-CN"/>
          </w:rPr>
          <w:t>g</w:t>
        </w:r>
      </w:ins>
      <w:ins w:id="296" w:author="Ericsson Nov r0" w:date="2022-09-29T17:28:00Z">
        <w:r>
          <w:rPr>
            <w:lang w:eastAsia="zh-CN"/>
          </w:rPr>
          <w:t xml:space="preserve"> identifier associated to the dynamic PCC </w:t>
        </w:r>
        <w:proofErr w:type="spellStart"/>
        <w:r>
          <w:rPr>
            <w:lang w:eastAsia="zh-CN"/>
          </w:rPr>
          <w:t>rulesas</w:t>
        </w:r>
        <w:proofErr w:type="spellEnd"/>
        <w:r>
          <w:rPr>
            <w:lang w:eastAsia="zh-CN"/>
          </w:rPr>
          <w:t xml:space="preserve"> specified in clause</w:t>
        </w:r>
        <w:r w:rsidRPr="003107D3">
          <w:rPr>
            <w:lang w:eastAsia="ja-JP"/>
          </w:rPr>
          <w:t> </w:t>
        </w:r>
        <w:r>
          <w:rPr>
            <w:lang w:eastAsia="ja-JP"/>
          </w:rPr>
          <w:t>4.2.6.5.1</w:t>
        </w:r>
        <w:r>
          <w:rPr>
            <w:lang w:eastAsia="zh-CN"/>
          </w:rPr>
          <w:t>.</w:t>
        </w:r>
      </w:ins>
    </w:p>
    <w:p w14:paraId="5C9A63F7" w14:textId="77777777" w:rsidR="00A26788" w:rsidRDefault="00A26788" w:rsidP="00A26788">
      <w:bookmarkStart w:id="297" w:name="_Toc28012309"/>
      <w:bookmarkStart w:id="298" w:name="_Toc34123169"/>
      <w:bookmarkStart w:id="299" w:name="_Toc36038119"/>
      <w:bookmarkStart w:id="300" w:name="_Toc38875502"/>
      <w:bookmarkStart w:id="301" w:name="_Toc43191985"/>
      <w:bookmarkStart w:id="302" w:name="_Toc45133380"/>
      <w:bookmarkStart w:id="303" w:name="_Toc51316884"/>
      <w:bookmarkStart w:id="304" w:name="_Toc51762064"/>
      <w:bookmarkStart w:id="305" w:name="_Toc56675051"/>
      <w:bookmarkStart w:id="306" w:name="_Toc56675442"/>
      <w:bookmarkStart w:id="307" w:name="_Toc59016428"/>
      <w:bookmarkStart w:id="308" w:name="_Toc63168028"/>
      <w:bookmarkStart w:id="309" w:name="_Toc66262538"/>
      <w:bookmarkStart w:id="310" w:name="_Toc68167044"/>
      <w:bookmarkStart w:id="311" w:name="_Toc73538167"/>
      <w:bookmarkStart w:id="312" w:name="_Toc75352043"/>
      <w:bookmarkStart w:id="313" w:name="_Toc83231853"/>
      <w:bookmarkStart w:id="314" w:name="_Toc85535159"/>
      <w:bookmarkStart w:id="315" w:name="_Toc88559622"/>
      <w:bookmarkStart w:id="316" w:name="_Toc105599471"/>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29F9ED5F" w14:textId="1B1F06B2" w:rsidR="00A26788" w:rsidRPr="004A259A" w:rsidRDefault="00A26788" w:rsidP="00A26788">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xml:space="preserve">* * * </w:t>
      </w:r>
      <w:r w:rsidR="0044090A">
        <w:rPr>
          <w:rFonts w:ascii="Arial" w:eastAsia="SimSun" w:hAnsi="Arial" w:cs="Arial"/>
          <w:noProof/>
          <w:color w:val="0000FF"/>
          <w:sz w:val="28"/>
          <w:szCs w:val="28"/>
        </w:rPr>
        <w:t>Ninth</w:t>
      </w:r>
      <w:r>
        <w:rPr>
          <w:rFonts w:ascii="Arial" w:eastAsia="SimSun" w:hAnsi="Arial" w:cs="Arial"/>
          <w:noProof/>
          <w:color w:val="0000FF"/>
          <w:sz w:val="28"/>
          <w:szCs w:val="28"/>
        </w:rPr>
        <w:t xml:space="preserve"> change</w:t>
      </w:r>
      <w:r w:rsidRPr="004A259A">
        <w:rPr>
          <w:rFonts w:ascii="Arial" w:eastAsia="SimSun" w:hAnsi="Arial" w:cs="Arial"/>
          <w:noProof/>
          <w:color w:val="0000FF"/>
          <w:sz w:val="28"/>
          <w:szCs w:val="28"/>
        </w:rPr>
        <w:t xml:space="preserve"> * * * *</w:t>
      </w:r>
    </w:p>
    <w:p w14:paraId="137CD833" w14:textId="77777777" w:rsidR="0029365D" w:rsidRPr="003107D3" w:rsidRDefault="0029365D" w:rsidP="0029365D">
      <w:pPr>
        <w:pStyle w:val="Heading3"/>
        <w:overflowPunct w:val="0"/>
        <w:autoSpaceDE w:val="0"/>
        <w:autoSpaceDN w:val="0"/>
        <w:adjustRightInd w:val="0"/>
        <w:textAlignment w:val="baseline"/>
        <w:rPr>
          <w:ins w:id="317" w:author="Ericsson Nov r0" w:date="2022-09-29T17:32:00Z"/>
          <w:lang w:eastAsia="zh-CN"/>
        </w:rPr>
      </w:pPr>
      <w:ins w:id="318" w:author="Ericsson Nov r0" w:date="2022-09-29T17:32:00Z">
        <w:r w:rsidRPr="003107D3">
          <w:rPr>
            <w:lang w:eastAsia="zh-CN"/>
          </w:rPr>
          <w:t>B.3.4.</w:t>
        </w:r>
        <w:r>
          <w:rPr>
            <w:lang w:eastAsia="zh-CN"/>
          </w:rPr>
          <w:t>11</w:t>
        </w:r>
        <w:r w:rsidRPr="003107D3">
          <w:rPr>
            <w:lang w:eastAsia="zh-CN"/>
          </w:rPr>
          <w:tab/>
        </w:r>
        <w:r>
          <w:rPr>
            <w:lang w:eastAsia="zh-CN"/>
          </w:rPr>
          <w:t>Report of Access Charging Network Identifier</w:t>
        </w:r>
      </w:ins>
    </w:p>
    <w:p w14:paraId="377ED1E1" w14:textId="4709FE46" w:rsidR="0029365D" w:rsidRPr="003107D3" w:rsidRDefault="0029365D" w:rsidP="0029365D">
      <w:pPr>
        <w:rPr>
          <w:ins w:id="319" w:author="Ericsson Nov r0" w:date="2022-09-29T17:32:00Z"/>
        </w:rPr>
      </w:pPr>
      <w:ins w:id="320" w:author="Ericsson Nov r0" w:date="2022-09-29T17:32:00Z">
        <w:r>
          <w:t>The report of the Access Network Charging Identifier(s) is as specified in clause 4.2.4.13, with the difference that w</w:t>
        </w:r>
        <w:r w:rsidR="00C570CB">
          <w:t>hen</w:t>
        </w:r>
        <w:r>
          <w:t xml:space="preserve"> the</w:t>
        </w:r>
      </w:ins>
      <w:ins w:id="321" w:author="Ericsson Nov r0" w:date="2022-09-29T17:33:00Z">
        <w:r w:rsidR="00961FFF">
          <w:t xml:space="preserve"> SMF assigns an</w:t>
        </w:r>
      </w:ins>
      <w:ins w:id="322" w:author="Ericsson Nov r0" w:date="2022-09-29T17:32:00Z">
        <w:r>
          <w:rPr>
            <w:lang w:eastAsia="ja-JP"/>
          </w:rPr>
          <w:t xml:space="preserve"> Access Network Char</w:t>
        </w:r>
      </w:ins>
      <w:ins w:id="323" w:author="Ericsson Nov r0" w:date="2022-10-04T17:49:00Z">
        <w:r w:rsidR="0043640B">
          <w:rPr>
            <w:lang w:eastAsia="ja-JP"/>
          </w:rPr>
          <w:t>g</w:t>
        </w:r>
      </w:ins>
      <w:ins w:id="324" w:author="Ericsson Nov r0" w:date="2022-09-29T17:32:00Z">
        <w:r>
          <w:rPr>
            <w:lang w:eastAsia="ja-JP"/>
          </w:rPr>
          <w:t>ing Identifier per EPS bearer</w:t>
        </w:r>
        <w:r w:rsidR="00C570CB">
          <w:rPr>
            <w:lang w:eastAsia="ja-JP"/>
          </w:rPr>
          <w:t>/QoS flow</w:t>
        </w:r>
        <w:r>
          <w:rPr>
            <w:lang w:eastAsia="ja-JP"/>
          </w:rPr>
          <w:t xml:space="preserve">, </w:t>
        </w:r>
        <w:r>
          <w:t xml:space="preserve">the SMF shall </w:t>
        </w:r>
      </w:ins>
      <w:ins w:id="325" w:author="Ericsson Nov r0" w:date="2022-09-29T17:35:00Z">
        <w:r w:rsidR="003D04B1">
          <w:t xml:space="preserve">additionally </w:t>
        </w:r>
      </w:ins>
      <w:ins w:id="326" w:author="Ericsson Nov r0" w:date="2022-09-29T17:32:00Z">
        <w:r>
          <w:t>include</w:t>
        </w:r>
      </w:ins>
      <w:ins w:id="327" w:author="Ericsson Nov r0" w:date="2022-09-29T17:34:00Z">
        <w:r w:rsidR="00ED2524">
          <w:t>,</w:t>
        </w:r>
      </w:ins>
      <w:ins w:id="328" w:author="Ericsson Nov r0" w:date="2022-09-29T17:32:00Z">
        <w:r>
          <w:t xml:space="preserve"> within each </w:t>
        </w:r>
        <w:proofErr w:type="spellStart"/>
        <w:r>
          <w:t>AccNetChId</w:t>
        </w:r>
        <w:proofErr w:type="spellEnd"/>
        <w:r>
          <w:t xml:space="preserve"> instance, all the PCC rule identifier(s) associated to the provided Access Network Charging Identifier within the "</w:t>
        </w:r>
        <w:proofErr w:type="spellStart"/>
        <w:r>
          <w:t>refPccRuleIds</w:t>
        </w:r>
        <w:proofErr w:type="spellEnd"/>
        <w:r>
          <w:t>" attribute.</w:t>
        </w:r>
      </w:ins>
    </w:p>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14:paraId="6D415CD0" w14:textId="77777777" w:rsidR="00A26788" w:rsidRDefault="00A26788" w:rsidP="00F921D2">
      <w:pPr>
        <w:pStyle w:val="B10"/>
      </w:pPr>
    </w:p>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61024F0C" w14:textId="77777777" w:rsidR="00C76695" w:rsidRPr="00601722" w:rsidRDefault="00C76695" w:rsidP="00813AF4"/>
    <w:sectPr w:rsidR="00C76695" w:rsidRPr="00601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74F15" w14:textId="77777777" w:rsidR="00B0079D" w:rsidRDefault="00B0079D">
      <w:r>
        <w:separator/>
      </w:r>
    </w:p>
  </w:endnote>
  <w:endnote w:type="continuationSeparator" w:id="0">
    <w:p w14:paraId="0CA7AA05" w14:textId="77777777" w:rsidR="00B0079D" w:rsidRDefault="00B00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C5719" w14:textId="77777777" w:rsidR="00B0079D" w:rsidRDefault="00B0079D">
      <w:r>
        <w:separator/>
      </w:r>
    </w:p>
  </w:footnote>
  <w:footnote w:type="continuationSeparator" w:id="0">
    <w:p w14:paraId="64BC2DAB" w14:textId="77777777" w:rsidR="00B0079D" w:rsidRDefault="00B007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FA72ACA"/>
    <w:multiLevelType w:val="hybridMultilevel"/>
    <w:tmpl w:val="755CCF08"/>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FD05EE8"/>
    <w:multiLevelType w:val="hybridMultilevel"/>
    <w:tmpl w:val="01543EDC"/>
    <w:lvl w:ilvl="0" w:tplc="2D08FFAE">
      <w:numFmt w:val="bullet"/>
      <w:lvlText w:val="-"/>
      <w:lvlJc w:val="left"/>
      <w:pPr>
        <w:ind w:left="820" w:hanging="360"/>
      </w:pPr>
      <w:rPr>
        <w:rFonts w:ascii="Arial" w:eastAsia="Times New Roman" w:hAnsi="Arial" w:cs="Aria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2"/>
  </w:num>
  <w:num w:numId="3">
    <w:abstractNumId w:val="1"/>
  </w:num>
  <w:num w:numId="4">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 r0">
    <w15:presenceInfo w15:providerId="None" w15:userId="Ericsson Nov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063F"/>
    <w:rsid w:val="00000AD5"/>
    <w:rsid w:val="00002073"/>
    <w:rsid w:val="00002A0E"/>
    <w:rsid w:val="00012DA4"/>
    <w:rsid w:val="00015659"/>
    <w:rsid w:val="000164C8"/>
    <w:rsid w:val="000201DA"/>
    <w:rsid w:val="000208FD"/>
    <w:rsid w:val="000213C7"/>
    <w:rsid w:val="00021F59"/>
    <w:rsid w:val="0002393C"/>
    <w:rsid w:val="0002479C"/>
    <w:rsid w:val="00024FD0"/>
    <w:rsid w:val="0002609B"/>
    <w:rsid w:val="00030F9B"/>
    <w:rsid w:val="00032025"/>
    <w:rsid w:val="00032213"/>
    <w:rsid w:val="0003328D"/>
    <w:rsid w:val="00034043"/>
    <w:rsid w:val="00035E90"/>
    <w:rsid w:val="000367F8"/>
    <w:rsid w:val="00037044"/>
    <w:rsid w:val="0003724D"/>
    <w:rsid w:val="00037682"/>
    <w:rsid w:val="00044D9B"/>
    <w:rsid w:val="00046A79"/>
    <w:rsid w:val="00053688"/>
    <w:rsid w:val="00053765"/>
    <w:rsid w:val="0005554C"/>
    <w:rsid w:val="000555B2"/>
    <w:rsid w:val="00056A9B"/>
    <w:rsid w:val="000613AD"/>
    <w:rsid w:val="00062674"/>
    <w:rsid w:val="00065BC3"/>
    <w:rsid w:val="00065C32"/>
    <w:rsid w:val="00067282"/>
    <w:rsid w:val="00070D37"/>
    <w:rsid w:val="00073945"/>
    <w:rsid w:val="00074828"/>
    <w:rsid w:val="000750DB"/>
    <w:rsid w:val="000760B1"/>
    <w:rsid w:val="00076F33"/>
    <w:rsid w:val="00081B5A"/>
    <w:rsid w:val="00082587"/>
    <w:rsid w:val="00082ABE"/>
    <w:rsid w:val="00082E1B"/>
    <w:rsid w:val="0008726A"/>
    <w:rsid w:val="00087B9D"/>
    <w:rsid w:val="0009081E"/>
    <w:rsid w:val="000932BD"/>
    <w:rsid w:val="0009405E"/>
    <w:rsid w:val="0009791F"/>
    <w:rsid w:val="000A4A5B"/>
    <w:rsid w:val="000A74D9"/>
    <w:rsid w:val="000B081D"/>
    <w:rsid w:val="000B154D"/>
    <w:rsid w:val="000B470A"/>
    <w:rsid w:val="000B5E16"/>
    <w:rsid w:val="000B6367"/>
    <w:rsid w:val="000B78A6"/>
    <w:rsid w:val="000C1BEE"/>
    <w:rsid w:val="000C259F"/>
    <w:rsid w:val="000C266F"/>
    <w:rsid w:val="000C3A6D"/>
    <w:rsid w:val="000C4168"/>
    <w:rsid w:val="000C4870"/>
    <w:rsid w:val="000C4FDB"/>
    <w:rsid w:val="000C5365"/>
    <w:rsid w:val="000C5EA6"/>
    <w:rsid w:val="000C7E88"/>
    <w:rsid w:val="000D26D8"/>
    <w:rsid w:val="000D3C3E"/>
    <w:rsid w:val="000D55EE"/>
    <w:rsid w:val="000D77D3"/>
    <w:rsid w:val="000E13BA"/>
    <w:rsid w:val="000E20EE"/>
    <w:rsid w:val="000E2864"/>
    <w:rsid w:val="000E3387"/>
    <w:rsid w:val="000E3E76"/>
    <w:rsid w:val="000F3B08"/>
    <w:rsid w:val="000F4F15"/>
    <w:rsid w:val="000F6126"/>
    <w:rsid w:val="00101B40"/>
    <w:rsid w:val="00102E29"/>
    <w:rsid w:val="0010393E"/>
    <w:rsid w:val="00106771"/>
    <w:rsid w:val="001067A6"/>
    <w:rsid w:val="001070BE"/>
    <w:rsid w:val="00107475"/>
    <w:rsid w:val="00110B7B"/>
    <w:rsid w:val="0011373D"/>
    <w:rsid w:val="00113CAB"/>
    <w:rsid w:val="00114CE7"/>
    <w:rsid w:val="001241C7"/>
    <w:rsid w:val="00125C2A"/>
    <w:rsid w:val="001263D7"/>
    <w:rsid w:val="00130D07"/>
    <w:rsid w:val="00131CC8"/>
    <w:rsid w:val="0013396D"/>
    <w:rsid w:val="001354F9"/>
    <w:rsid w:val="001372DC"/>
    <w:rsid w:val="00140603"/>
    <w:rsid w:val="00141419"/>
    <w:rsid w:val="00142974"/>
    <w:rsid w:val="00143DF4"/>
    <w:rsid w:val="0014764B"/>
    <w:rsid w:val="001478DE"/>
    <w:rsid w:val="001538AA"/>
    <w:rsid w:val="00161B3B"/>
    <w:rsid w:val="00163E40"/>
    <w:rsid w:val="001640F4"/>
    <w:rsid w:val="00170413"/>
    <w:rsid w:val="00170BDC"/>
    <w:rsid w:val="0017266D"/>
    <w:rsid w:val="00174AF7"/>
    <w:rsid w:val="00174D1F"/>
    <w:rsid w:val="001801A7"/>
    <w:rsid w:val="00181171"/>
    <w:rsid w:val="00181431"/>
    <w:rsid w:val="0018150B"/>
    <w:rsid w:val="0018152B"/>
    <w:rsid w:val="00183C70"/>
    <w:rsid w:val="001843B1"/>
    <w:rsid w:val="001854A2"/>
    <w:rsid w:val="00186E1E"/>
    <w:rsid w:val="001878DF"/>
    <w:rsid w:val="00190E91"/>
    <w:rsid w:val="00194C2A"/>
    <w:rsid w:val="001969D5"/>
    <w:rsid w:val="0019730C"/>
    <w:rsid w:val="00197D49"/>
    <w:rsid w:val="001A0A8A"/>
    <w:rsid w:val="001A16CB"/>
    <w:rsid w:val="001A4AA9"/>
    <w:rsid w:val="001A555E"/>
    <w:rsid w:val="001A6997"/>
    <w:rsid w:val="001A76DB"/>
    <w:rsid w:val="001B27B5"/>
    <w:rsid w:val="001B38DD"/>
    <w:rsid w:val="001B3D02"/>
    <w:rsid w:val="001B4974"/>
    <w:rsid w:val="001B63AE"/>
    <w:rsid w:val="001B6798"/>
    <w:rsid w:val="001B76D1"/>
    <w:rsid w:val="001B7DDF"/>
    <w:rsid w:val="001C3851"/>
    <w:rsid w:val="001C4461"/>
    <w:rsid w:val="001C4AFD"/>
    <w:rsid w:val="001C6B3E"/>
    <w:rsid w:val="001C6F4D"/>
    <w:rsid w:val="001D07B0"/>
    <w:rsid w:val="001D1A1E"/>
    <w:rsid w:val="001D23BF"/>
    <w:rsid w:val="001D3B57"/>
    <w:rsid w:val="001D5828"/>
    <w:rsid w:val="001D67B0"/>
    <w:rsid w:val="001D73CE"/>
    <w:rsid w:val="001D7713"/>
    <w:rsid w:val="001E2689"/>
    <w:rsid w:val="001E2833"/>
    <w:rsid w:val="001E2A37"/>
    <w:rsid w:val="001E477D"/>
    <w:rsid w:val="001E5686"/>
    <w:rsid w:val="001E62FD"/>
    <w:rsid w:val="001F08EF"/>
    <w:rsid w:val="001F5E50"/>
    <w:rsid w:val="001F6637"/>
    <w:rsid w:val="00200AEB"/>
    <w:rsid w:val="00201DDB"/>
    <w:rsid w:val="00201E3C"/>
    <w:rsid w:val="00202A7D"/>
    <w:rsid w:val="00202EB2"/>
    <w:rsid w:val="002039D4"/>
    <w:rsid w:val="00204423"/>
    <w:rsid w:val="0020499D"/>
    <w:rsid w:val="00204FDB"/>
    <w:rsid w:val="0020555A"/>
    <w:rsid w:val="00205ACB"/>
    <w:rsid w:val="00206081"/>
    <w:rsid w:val="00206B98"/>
    <w:rsid w:val="0021120D"/>
    <w:rsid w:val="00212B54"/>
    <w:rsid w:val="002158A2"/>
    <w:rsid w:val="002170A6"/>
    <w:rsid w:val="0021750F"/>
    <w:rsid w:val="0021757C"/>
    <w:rsid w:val="00217A77"/>
    <w:rsid w:val="0022431A"/>
    <w:rsid w:val="0022493B"/>
    <w:rsid w:val="00225419"/>
    <w:rsid w:val="0022585E"/>
    <w:rsid w:val="0023220D"/>
    <w:rsid w:val="00234FC2"/>
    <w:rsid w:val="002354E8"/>
    <w:rsid w:val="00237BD1"/>
    <w:rsid w:val="0024001B"/>
    <w:rsid w:val="00241027"/>
    <w:rsid w:val="00242532"/>
    <w:rsid w:val="00243B74"/>
    <w:rsid w:val="00243D61"/>
    <w:rsid w:val="00244848"/>
    <w:rsid w:val="00246228"/>
    <w:rsid w:val="00246AE0"/>
    <w:rsid w:val="00247207"/>
    <w:rsid w:val="00252EAA"/>
    <w:rsid w:val="0025685E"/>
    <w:rsid w:val="00257919"/>
    <w:rsid w:val="0026492E"/>
    <w:rsid w:val="00264CB5"/>
    <w:rsid w:val="00265213"/>
    <w:rsid w:val="00265892"/>
    <w:rsid w:val="002675E5"/>
    <w:rsid w:val="00270F48"/>
    <w:rsid w:val="00272B00"/>
    <w:rsid w:val="00274B89"/>
    <w:rsid w:val="00275115"/>
    <w:rsid w:val="00275E7E"/>
    <w:rsid w:val="00275F60"/>
    <w:rsid w:val="00276C08"/>
    <w:rsid w:val="00280805"/>
    <w:rsid w:val="00283BCE"/>
    <w:rsid w:val="0028598A"/>
    <w:rsid w:val="00285F93"/>
    <w:rsid w:val="002901DE"/>
    <w:rsid w:val="002905D5"/>
    <w:rsid w:val="00291F0D"/>
    <w:rsid w:val="002927D5"/>
    <w:rsid w:val="00292C17"/>
    <w:rsid w:val="00292F9A"/>
    <w:rsid w:val="0029365D"/>
    <w:rsid w:val="0029394F"/>
    <w:rsid w:val="00294878"/>
    <w:rsid w:val="002A135C"/>
    <w:rsid w:val="002B19A6"/>
    <w:rsid w:val="002B3594"/>
    <w:rsid w:val="002B5186"/>
    <w:rsid w:val="002B6A2B"/>
    <w:rsid w:val="002B7DB8"/>
    <w:rsid w:val="002C0059"/>
    <w:rsid w:val="002C2F26"/>
    <w:rsid w:val="002C413F"/>
    <w:rsid w:val="002C7597"/>
    <w:rsid w:val="002D26BB"/>
    <w:rsid w:val="002D4413"/>
    <w:rsid w:val="002D573C"/>
    <w:rsid w:val="002D6E6D"/>
    <w:rsid w:val="002E1115"/>
    <w:rsid w:val="002E195E"/>
    <w:rsid w:val="002F01CB"/>
    <w:rsid w:val="002F1823"/>
    <w:rsid w:val="002F22A2"/>
    <w:rsid w:val="002F2AE2"/>
    <w:rsid w:val="002F3F8C"/>
    <w:rsid w:val="002F4687"/>
    <w:rsid w:val="002F7740"/>
    <w:rsid w:val="00301A5C"/>
    <w:rsid w:val="00301FF5"/>
    <w:rsid w:val="003026DB"/>
    <w:rsid w:val="00303166"/>
    <w:rsid w:val="003031B5"/>
    <w:rsid w:val="00304C8A"/>
    <w:rsid w:val="00304FE7"/>
    <w:rsid w:val="00305097"/>
    <w:rsid w:val="0030656C"/>
    <w:rsid w:val="00307259"/>
    <w:rsid w:val="0030786B"/>
    <w:rsid w:val="00307B9C"/>
    <w:rsid w:val="00307C37"/>
    <w:rsid w:val="00310CA1"/>
    <w:rsid w:val="0031149D"/>
    <w:rsid w:val="00314FBD"/>
    <w:rsid w:val="003206A2"/>
    <w:rsid w:val="003222E6"/>
    <w:rsid w:val="00322C6A"/>
    <w:rsid w:val="00326AAF"/>
    <w:rsid w:val="00332158"/>
    <w:rsid w:val="00335178"/>
    <w:rsid w:val="00335FD6"/>
    <w:rsid w:val="003364C4"/>
    <w:rsid w:val="00341C0C"/>
    <w:rsid w:val="00342B98"/>
    <w:rsid w:val="0034314A"/>
    <w:rsid w:val="00343C39"/>
    <w:rsid w:val="00344834"/>
    <w:rsid w:val="00345353"/>
    <w:rsid w:val="003471AE"/>
    <w:rsid w:val="003477DD"/>
    <w:rsid w:val="00351EEC"/>
    <w:rsid w:val="00360922"/>
    <w:rsid w:val="00360CDB"/>
    <w:rsid w:val="00361732"/>
    <w:rsid w:val="00361C62"/>
    <w:rsid w:val="00361D6F"/>
    <w:rsid w:val="00362275"/>
    <w:rsid w:val="00362663"/>
    <w:rsid w:val="0036444C"/>
    <w:rsid w:val="00364456"/>
    <w:rsid w:val="00364E84"/>
    <w:rsid w:val="00367329"/>
    <w:rsid w:val="00376FF9"/>
    <w:rsid w:val="003803EF"/>
    <w:rsid w:val="00381C04"/>
    <w:rsid w:val="00383B3C"/>
    <w:rsid w:val="0038426C"/>
    <w:rsid w:val="00384A1B"/>
    <w:rsid w:val="00386AF2"/>
    <w:rsid w:val="00387157"/>
    <w:rsid w:val="00387A16"/>
    <w:rsid w:val="00390221"/>
    <w:rsid w:val="00390AD0"/>
    <w:rsid w:val="00391EC1"/>
    <w:rsid w:val="00393F85"/>
    <w:rsid w:val="003949D6"/>
    <w:rsid w:val="00396AB6"/>
    <w:rsid w:val="00396BC2"/>
    <w:rsid w:val="003A121F"/>
    <w:rsid w:val="003A17AE"/>
    <w:rsid w:val="003A17CE"/>
    <w:rsid w:val="003A5EA6"/>
    <w:rsid w:val="003A71A3"/>
    <w:rsid w:val="003B0A05"/>
    <w:rsid w:val="003B1938"/>
    <w:rsid w:val="003B2632"/>
    <w:rsid w:val="003B27E4"/>
    <w:rsid w:val="003B459D"/>
    <w:rsid w:val="003B556E"/>
    <w:rsid w:val="003C164F"/>
    <w:rsid w:val="003C33AF"/>
    <w:rsid w:val="003C3D26"/>
    <w:rsid w:val="003C7823"/>
    <w:rsid w:val="003D04B1"/>
    <w:rsid w:val="003D388D"/>
    <w:rsid w:val="003D47C5"/>
    <w:rsid w:val="003D494F"/>
    <w:rsid w:val="003D5BCB"/>
    <w:rsid w:val="003D7D0D"/>
    <w:rsid w:val="003D7DE6"/>
    <w:rsid w:val="003E00F8"/>
    <w:rsid w:val="003E3C1A"/>
    <w:rsid w:val="003E6489"/>
    <w:rsid w:val="003E76D0"/>
    <w:rsid w:val="003E7830"/>
    <w:rsid w:val="003F0592"/>
    <w:rsid w:val="003F28A6"/>
    <w:rsid w:val="003F3308"/>
    <w:rsid w:val="003F3DDF"/>
    <w:rsid w:val="003F51CD"/>
    <w:rsid w:val="003F5208"/>
    <w:rsid w:val="004006F8"/>
    <w:rsid w:val="004037D2"/>
    <w:rsid w:val="00404102"/>
    <w:rsid w:val="00405DED"/>
    <w:rsid w:val="00407E9D"/>
    <w:rsid w:val="00412D35"/>
    <w:rsid w:val="004171F4"/>
    <w:rsid w:val="00417659"/>
    <w:rsid w:val="0042261E"/>
    <w:rsid w:val="0042300B"/>
    <w:rsid w:val="00424018"/>
    <w:rsid w:val="004272AA"/>
    <w:rsid w:val="004333D1"/>
    <w:rsid w:val="00434C16"/>
    <w:rsid w:val="00435155"/>
    <w:rsid w:val="00435E37"/>
    <w:rsid w:val="0043640B"/>
    <w:rsid w:val="004366D5"/>
    <w:rsid w:val="004405E2"/>
    <w:rsid w:val="004408F5"/>
    <w:rsid w:val="0044090A"/>
    <w:rsid w:val="00441545"/>
    <w:rsid w:val="00443801"/>
    <w:rsid w:val="0044472D"/>
    <w:rsid w:val="00445BE3"/>
    <w:rsid w:val="00445EDA"/>
    <w:rsid w:val="004502C4"/>
    <w:rsid w:val="00451623"/>
    <w:rsid w:val="00454854"/>
    <w:rsid w:val="00456CB9"/>
    <w:rsid w:val="0045791F"/>
    <w:rsid w:val="0046155F"/>
    <w:rsid w:val="004621ED"/>
    <w:rsid w:val="004639C8"/>
    <w:rsid w:val="00464074"/>
    <w:rsid w:val="004645E6"/>
    <w:rsid w:val="00464BFD"/>
    <w:rsid w:val="0046574B"/>
    <w:rsid w:val="00466AD6"/>
    <w:rsid w:val="00467252"/>
    <w:rsid w:val="00467D7D"/>
    <w:rsid w:val="004725C2"/>
    <w:rsid w:val="004750EB"/>
    <w:rsid w:val="00476043"/>
    <w:rsid w:val="00477762"/>
    <w:rsid w:val="00480518"/>
    <w:rsid w:val="00481EB3"/>
    <w:rsid w:val="00482DEE"/>
    <w:rsid w:val="0048454A"/>
    <w:rsid w:val="0048532D"/>
    <w:rsid w:val="0049105E"/>
    <w:rsid w:val="00492F24"/>
    <w:rsid w:val="004945A6"/>
    <w:rsid w:val="00494AC2"/>
    <w:rsid w:val="0049593C"/>
    <w:rsid w:val="00495B2C"/>
    <w:rsid w:val="004A0B6A"/>
    <w:rsid w:val="004A0ED2"/>
    <w:rsid w:val="004A0F19"/>
    <w:rsid w:val="004A109A"/>
    <w:rsid w:val="004A18FA"/>
    <w:rsid w:val="004A19F0"/>
    <w:rsid w:val="004A259A"/>
    <w:rsid w:val="004A3D18"/>
    <w:rsid w:val="004B0D40"/>
    <w:rsid w:val="004C25FB"/>
    <w:rsid w:val="004C2DA8"/>
    <w:rsid w:val="004C5535"/>
    <w:rsid w:val="004C7A75"/>
    <w:rsid w:val="004C7D82"/>
    <w:rsid w:val="004D2485"/>
    <w:rsid w:val="004D3BB3"/>
    <w:rsid w:val="004D3D14"/>
    <w:rsid w:val="004D4E70"/>
    <w:rsid w:val="004D6D7B"/>
    <w:rsid w:val="004E05CF"/>
    <w:rsid w:val="004E24B2"/>
    <w:rsid w:val="004E387E"/>
    <w:rsid w:val="004E3963"/>
    <w:rsid w:val="004E4848"/>
    <w:rsid w:val="004E5C7C"/>
    <w:rsid w:val="004E6181"/>
    <w:rsid w:val="004E6E73"/>
    <w:rsid w:val="004E6FB4"/>
    <w:rsid w:val="004F0FA3"/>
    <w:rsid w:val="004F2A04"/>
    <w:rsid w:val="004F7356"/>
    <w:rsid w:val="005048A2"/>
    <w:rsid w:val="00506832"/>
    <w:rsid w:val="005111EB"/>
    <w:rsid w:val="0051203B"/>
    <w:rsid w:val="005120F5"/>
    <w:rsid w:val="00513A2E"/>
    <w:rsid w:val="00513B66"/>
    <w:rsid w:val="00513CC7"/>
    <w:rsid w:val="005153AE"/>
    <w:rsid w:val="00517D2C"/>
    <w:rsid w:val="005208B0"/>
    <w:rsid w:val="005208C7"/>
    <w:rsid w:val="005210A1"/>
    <w:rsid w:val="00521E6A"/>
    <w:rsid w:val="005223C2"/>
    <w:rsid w:val="00522E3A"/>
    <w:rsid w:val="00526188"/>
    <w:rsid w:val="00527419"/>
    <w:rsid w:val="00527448"/>
    <w:rsid w:val="00532BD3"/>
    <w:rsid w:val="00533262"/>
    <w:rsid w:val="0053458F"/>
    <w:rsid w:val="00537004"/>
    <w:rsid w:val="0054058E"/>
    <w:rsid w:val="005411DD"/>
    <w:rsid w:val="00543310"/>
    <w:rsid w:val="005452DE"/>
    <w:rsid w:val="00546822"/>
    <w:rsid w:val="00546E7A"/>
    <w:rsid w:val="00546F33"/>
    <w:rsid w:val="00550F99"/>
    <w:rsid w:val="0055199B"/>
    <w:rsid w:val="00551C14"/>
    <w:rsid w:val="005532AF"/>
    <w:rsid w:val="00555885"/>
    <w:rsid w:val="0055765F"/>
    <w:rsid w:val="00564525"/>
    <w:rsid w:val="00565027"/>
    <w:rsid w:val="00565268"/>
    <w:rsid w:val="00567723"/>
    <w:rsid w:val="00572189"/>
    <w:rsid w:val="00574D8B"/>
    <w:rsid w:val="00575C39"/>
    <w:rsid w:val="005822C3"/>
    <w:rsid w:val="0058239F"/>
    <w:rsid w:val="00582BDD"/>
    <w:rsid w:val="005852A4"/>
    <w:rsid w:val="00585E75"/>
    <w:rsid w:val="00590A4B"/>
    <w:rsid w:val="00594A43"/>
    <w:rsid w:val="00595ADC"/>
    <w:rsid w:val="00595FD1"/>
    <w:rsid w:val="005A0D05"/>
    <w:rsid w:val="005A271C"/>
    <w:rsid w:val="005A2925"/>
    <w:rsid w:val="005A2FA0"/>
    <w:rsid w:val="005A3783"/>
    <w:rsid w:val="005A37FC"/>
    <w:rsid w:val="005A7C94"/>
    <w:rsid w:val="005B1DD2"/>
    <w:rsid w:val="005B210C"/>
    <w:rsid w:val="005B4508"/>
    <w:rsid w:val="005B5413"/>
    <w:rsid w:val="005B5AD3"/>
    <w:rsid w:val="005B755C"/>
    <w:rsid w:val="005C03C8"/>
    <w:rsid w:val="005C08DD"/>
    <w:rsid w:val="005C0B5C"/>
    <w:rsid w:val="005C1EAF"/>
    <w:rsid w:val="005C21E7"/>
    <w:rsid w:val="005C35D5"/>
    <w:rsid w:val="005C4F5F"/>
    <w:rsid w:val="005C5CAF"/>
    <w:rsid w:val="005C7701"/>
    <w:rsid w:val="005D28C5"/>
    <w:rsid w:val="005D3073"/>
    <w:rsid w:val="005D4AAC"/>
    <w:rsid w:val="005E07DC"/>
    <w:rsid w:val="005E4368"/>
    <w:rsid w:val="005E508E"/>
    <w:rsid w:val="005E5EBE"/>
    <w:rsid w:val="005E690E"/>
    <w:rsid w:val="005E79C6"/>
    <w:rsid w:val="005F3010"/>
    <w:rsid w:val="005F3BF4"/>
    <w:rsid w:val="005F7DD2"/>
    <w:rsid w:val="00601722"/>
    <w:rsid w:val="006022C1"/>
    <w:rsid w:val="0060518C"/>
    <w:rsid w:val="00605C4B"/>
    <w:rsid w:val="0060761C"/>
    <w:rsid w:val="00612C60"/>
    <w:rsid w:val="00614EDF"/>
    <w:rsid w:val="00616A57"/>
    <w:rsid w:val="00621051"/>
    <w:rsid w:val="006218D7"/>
    <w:rsid w:val="00624A31"/>
    <w:rsid w:val="00626053"/>
    <w:rsid w:val="0062711B"/>
    <w:rsid w:val="006317F0"/>
    <w:rsid w:val="00635A0C"/>
    <w:rsid w:val="00635A44"/>
    <w:rsid w:val="00637282"/>
    <w:rsid w:val="00640773"/>
    <w:rsid w:val="00641796"/>
    <w:rsid w:val="00642F68"/>
    <w:rsid w:val="00643604"/>
    <w:rsid w:val="00643E49"/>
    <w:rsid w:val="00651F35"/>
    <w:rsid w:val="0065299F"/>
    <w:rsid w:val="00653A2B"/>
    <w:rsid w:val="00653DE9"/>
    <w:rsid w:val="006544E9"/>
    <w:rsid w:val="0065529E"/>
    <w:rsid w:val="00655F11"/>
    <w:rsid w:val="00655F65"/>
    <w:rsid w:val="00656EBA"/>
    <w:rsid w:val="006576BE"/>
    <w:rsid w:val="00657A20"/>
    <w:rsid w:val="006611A3"/>
    <w:rsid w:val="00663798"/>
    <w:rsid w:val="006666F9"/>
    <w:rsid w:val="00667592"/>
    <w:rsid w:val="00670955"/>
    <w:rsid w:val="006738DC"/>
    <w:rsid w:val="006768CE"/>
    <w:rsid w:val="006827CE"/>
    <w:rsid w:val="0068291E"/>
    <w:rsid w:val="0068472C"/>
    <w:rsid w:val="00684B06"/>
    <w:rsid w:val="006858DB"/>
    <w:rsid w:val="00690AF4"/>
    <w:rsid w:val="00694590"/>
    <w:rsid w:val="0069636C"/>
    <w:rsid w:val="006965D6"/>
    <w:rsid w:val="006969D2"/>
    <w:rsid w:val="006A01F5"/>
    <w:rsid w:val="006A2F4A"/>
    <w:rsid w:val="006A32E9"/>
    <w:rsid w:val="006A3431"/>
    <w:rsid w:val="006A35F3"/>
    <w:rsid w:val="006A7695"/>
    <w:rsid w:val="006B1CDF"/>
    <w:rsid w:val="006B22D3"/>
    <w:rsid w:val="006B29F9"/>
    <w:rsid w:val="006B6574"/>
    <w:rsid w:val="006C0186"/>
    <w:rsid w:val="006C071D"/>
    <w:rsid w:val="006C0763"/>
    <w:rsid w:val="006C2FE6"/>
    <w:rsid w:val="006C50F5"/>
    <w:rsid w:val="006C5D9F"/>
    <w:rsid w:val="006C6FE0"/>
    <w:rsid w:val="006D00A1"/>
    <w:rsid w:val="006D04AD"/>
    <w:rsid w:val="006D0968"/>
    <w:rsid w:val="006D2424"/>
    <w:rsid w:val="006D4716"/>
    <w:rsid w:val="006E072C"/>
    <w:rsid w:val="006E2BA6"/>
    <w:rsid w:val="006E4096"/>
    <w:rsid w:val="006E41A5"/>
    <w:rsid w:val="006E4514"/>
    <w:rsid w:val="006E50EA"/>
    <w:rsid w:val="006E5F8F"/>
    <w:rsid w:val="006E6B24"/>
    <w:rsid w:val="006E722F"/>
    <w:rsid w:val="006F1559"/>
    <w:rsid w:val="006F167C"/>
    <w:rsid w:val="006F2C5A"/>
    <w:rsid w:val="006F6926"/>
    <w:rsid w:val="00700448"/>
    <w:rsid w:val="00704048"/>
    <w:rsid w:val="007051CC"/>
    <w:rsid w:val="00714F3B"/>
    <w:rsid w:val="00716ECB"/>
    <w:rsid w:val="00717140"/>
    <w:rsid w:val="007218F3"/>
    <w:rsid w:val="00721E9C"/>
    <w:rsid w:val="00722D5D"/>
    <w:rsid w:val="007237E8"/>
    <w:rsid w:val="00724B5E"/>
    <w:rsid w:val="00725B73"/>
    <w:rsid w:val="00726300"/>
    <w:rsid w:val="0072682A"/>
    <w:rsid w:val="00730FE9"/>
    <w:rsid w:val="0073148D"/>
    <w:rsid w:val="00733ECB"/>
    <w:rsid w:val="00734B21"/>
    <w:rsid w:val="00737579"/>
    <w:rsid w:val="007410AA"/>
    <w:rsid w:val="00744E12"/>
    <w:rsid w:val="007454A8"/>
    <w:rsid w:val="00745D81"/>
    <w:rsid w:val="0074727B"/>
    <w:rsid w:val="007474E0"/>
    <w:rsid w:val="007533A5"/>
    <w:rsid w:val="007613AA"/>
    <w:rsid w:val="00762B2B"/>
    <w:rsid w:val="00763AA9"/>
    <w:rsid w:val="0076652F"/>
    <w:rsid w:val="00766BE8"/>
    <w:rsid w:val="00770D56"/>
    <w:rsid w:val="00771EA4"/>
    <w:rsid w:val="00775446"/>
    <w:rsid w:val="00780AC2"/>
    <w:rsid w:val="007820B2"/>
    <w:rsid w:val="007828CE"/>
    <w:rsid w:val="007843DB"/>
    <w:rsid w:val="00784D1F"/>
    <w:rsid w:val="00785478"/>
    <w:rsid w:val="0079012A"/>
    <w:rsid w:val="007911D2"/>
    <w:rsid w:val="007929F4"/>
    <w:rsid w:val="00792CE1"/>
    <w:rsid w:val="007940AA"/>
    <w:rsid w:val="00796489"/>
    <w:rsid w:val="00797039"/>
    <w:rsid w:val="007A172B"/>
    <w:rsid w:val="007A3035"/>
    <w:rsid w:val="007A6548"/>
    <w:rsid w:val="007B3202"/>
    <w:rsid w:val="007B374E"/>
    <w:rsid w:val="007B4575"/>
    <w:rsid w:val="007B4EC9"/>
    <w:rsid w:val="007B5B42"/>
    <w:rsid w:val="007C22AA"/>
    <w:rsid w:val="007C23C6"/>
    <w:rsid w:val="007C2694"/>
    <w:rsid w:val="007C3C5F"/>
    <w:rsid w:val="007C5CCF"/>
    <w:rsid w:val="007C63B3"/>
    <w:rsid w:val="007C66A9"/>
    <w:rsid w:val="007D0BAE"/>
    <w:rsid w:val="007D12BD"/>
    <w:rsid w:val="007D24C2"/>
    <w:rsid w:val="007D2D51"/>
    <w:rsid w:val="007D3D29"/>
    <w:rsid w:val="007D5C86"/>
    <w:rsid w:val="007D68A8"/>
    <w:rsid w:val="007D6D2F"/>
    <w:rsid w:val="007D7607"/>
    <w:rsid w:val="007D789A"/>
    <w:rsid w:val="007D7FD4"/>
    <w:rsid w:val="007E18A7"/>
    <w:rsid w:val="007E21CD"/>
    <w:rsid w:val="007E28ED"/>
    <w:rsid w:val="007E4CFD"/>
    <w:rsid w:val="007F323A"/>
    <w:rsid w:val="007F3F8B"/>
    <w:rsid w:val="007F49E4"/>
    <w:rsid w:val="007F4AAE"/>
    <w:rsid w:val="007F7CA7"/>
    <w:rsid w:val="00800A02"/>
    <w:rsid w:val="00801441"/>
    <w:rsid w:val="00801F86"/>
    <w:rsid w:val="00804460"/>
    <w:rsid w:val="00804E74"/>
    <w:rsid w:val="00806D25"/>
    <w:rsid w:val="00810F3B"/>
    <w:rsid w:val="00813AF4"/>
    <w:rsid w:val="00816420"/>
    <w:rsid w:val="008171E1"/>
    <w:rsid w:val="008204CD"/>
    <w:rsid w:val="008227E5"/>
    <w:rsid w:val="008236C9"/>
    <w:rsid w:val="008241D7"/>
    <w:rsid w:val="00825760"/>
    <w:rsid w:val="0082713F"/>
    <w:rsid w:val="0083099C"/>
    <w:rsid w:val="00835DD2"/>
    <w:rsid w:val="00841AEA"/>
    <w:rsid w:val="00842F00"/>
    <w:rsid w:val="008433E4"/>
    <w:rsid w:val="00844B33"/>
    <w:rsid w:val="00845E3F"/>
    <w:rsid w:val="008468EB"/>
    <w:rsid w:val="00851A13"/>
    <w:rsid w:val="00852E80"/>
    <w:rsid w:val="00853153"/>
    <w:rsid w:val="008544E1"/>
    <w:rsid w:val="008561F0"/>
    <w:rsid w:val="00856306"/>
    <w:rsid w:val="00856A51"/>
    <w:rsid w:val="00857891"/>
    <w:rsid w:val="00861C3F"/>
    <w:rsid w:val="0086417A"/>
    <w:rsid w:val="00865C04"/>
    <w:rsid w:val="0086697E"/>
    <w:rsid w:val="00866FF8"/>
    <w:rsid w:val="00867799"/>
    <w:rsid w:val="008709B8"/>
    <w:rsid w:val="008711FE"/>
    <w:rsid w:val="008722F8"/>
    <w:rsid w:val="0087388E"/>
    <w:rsid w:val="00873CD7"/>
    <w:rsid w:val="0087620D"/>
    <w:rsid w:val="008768D2"/>
    <w:rsid w:val="00876B43"/>
    <w:rsid w:val="00881A49"/>
    <w:rsid w:val="00882459"/>
    <w:rsid w:val="00884D6A"/>
    <w:rsid w:val="008872D0"/>
    <w:rsid w:val="00890045"/>
    <w:rsid w:val="00890F90"/>
    <w:rsid w:val="0089129D"/>
    <w:rsid w:val="008946D8"/>
    <w:rsid w:val="00894F76"/>
    <w:rsid w:val="00897C8B"/>
    <w:rsid w:val="00897F01"/>
    <w:rsid w:val="008A01C3"/>
    <w:rsid w:val="008A0668"/>
    <w:rsid w:val="008A1142"/>
    <w:rsid w:val="008A189E"/>
    <w:rsid w:val="008A1E82"/>
    <w:rsid w:val="008A25B9"/>
    <w:rsid w:val="008A267F"/>
    <w:rsid w:val="008A41D9"/>
    <w:rsid w:val="008A5464"/>
    <w:rsid w:val="008A78D3"/>
    <w:rsid w:val="008B0690"/>
    <w:rsid w:val="008B1050"/>
    <w:rsid w:val="008B3E05"/>
    <w:rsid w:val="008B4979"/>
    <w:rsid w:val="008B6C18"/>
    <w:rsid w:val="008B6EB2"/>
    <w:rsid w:val="008B719C"/>
    <w:rsid w:val="008B7480"/>
    <w:rsid w:val="008C00A7"/>
    <w:rsid w:val="008C01C2"/>
    <w:rsid w:val="008C04B9"/>
    <w:rsid w:val="008C060B"/>
    <w:rsid w:val="008C2178"/>
    <w:rsid w:val="008C354A"/>
    <w:rsid w:val="008D1CE6"/>
    <w:rsid w:val="008D2AE2"/>
    <w:rsid w:val="008D2FF2"/>
    <w:rsid w:val="008D5A93"/>
    <w:rsid w:val="008D726A"/>
    <w:rsid w:val="008E388B"/>
    <w:rsid w:val="008E41E4"/>
    <w:rsid w:val="008E52DD"/>
    <w:rsid w:val="008E7992"/>
    <w:rsid w:val="008F124F"/>
    <w:rsid w:val="008F12D3"/>
    <w:rsid w:val="008F2CF4"/>
    <w:rsid w:val="008F3BED"/>
    <w:rsid w:val="008F75B7"/>
    <w:rsid w:val="009018B5"/>
    <w:rsid w:val="00903A55"/>
    <w:rsid w:val="00903B68"/>
    <w:rsid w:val="00907CB8"/>
    <w:rsid w:val="00907FE5"/>
    <w:rsid w:val="00910FD9"/>
    <w:rsid w:val="00911E93"/>
    <w:rsid w:val="00912216"/>
    <w:rsid w:val="009123CE"/>
    <w:rsid w:val="00912A76"/>
    <w:rsid w:val="009131A9"/>
    <w:rsid w:val="0091389C"/>
    <w:rsid w:val="00915E88"/>
    <w:rsid w:val="00920DB8"/>
    <w:rsid w:val="00920DD9"/>
    <w:rsid w:val="00921465"/>
    <w:rsid w:val="0092498C"/>
    <w:rsid w:val="00924EF7"/>
    <w:rsid w:val="009253B9"/>
    <w:rsid w:val="00930A2C"/>
    <w:rsid w:val="00931D84"/>
    <w:rsid w:val="0093285F"/>
    <w:rsid w:val="00934BD9"/>
    <w:rsid w:val="00934C11"/>
    <w:rsid w:val="009350BF"/>
    <w:rsid w:val="009351E2"/>
    <w:rsid w:val="00936D3F"/>
    <w:rsid w:val="0094061B"/>
    <w:rsid w:val="00940AC6"/>
    <w:rsid w:val="00940E1B"/>
    <w:rsid w:val="0094197B"/>
    <w:rsid w:val="00941A60"/>
    <w:rsid w:val="009422A5"/>
    <w:rsid w:val="00942EC0"/>
    <w:rsid w:val="0094396F"/>
    <w:rsid w:val="00946B45"/>
    <w:rsid w:val="00947389"/>
    <w:rsid w:val="00947C47"/>
    <w:rsid w:val="009505A0"/>
    <w:rsid w:val="00950A9A"/>
    <w:rsid w:val="009533BC"/>
    <w:rsid w:val="00954056"/>
    <w:rsid w:val="00954173"/>
    <w:rsid w:val="00955939"/>
    <w:rsid w:val="009607FD"/>
    <w:rsid w:val="00961AE7"/>
    <w:rsid w:val="00961B32"/>
    <w:rsid w:val="00961C3F"/>
    <w:rsid w:val="00961FFF"/>
    <w:rsid w:val="00963B51"/>
    <w:rsid w:val="009662B5"/>
    <w:rsid w:val="009675B7"/>
    <w:rsid w:val="00972A0D"/>
    <w:rsid w:val="00974341"/>
    <w:rsid w:val="009765E6"/>
    <w:rsid w:val="0098063D"/>
    <w:rsid w:val="00980FBE"/>
    <w:rsid w:val="00981869"/>
    <w:rsid w:val="00985B24"/>
    <w:rsid w:val="00985BFB"/>
    <w:rsid w:val="00986F03"/>
    <w:rsid w:val="00987003"/>
    <w:rsid w:val="00987929"/>
    <w:rsid w:val="00995545"/>
    <w:rsid w:val="009975B9"/>
    <w:rsid w:val="00997BAD"/>
    <w:rsid w:val="009A0A51"/>
    <w:rsid w:val="009A19AC"/>
    <w:rsid w:val="009A3F0E"/>
    <w:rsid w:val="009A4709"/>
    <w:rsid w:val="009A6A31"/>
    <w:rsid w:val="009A7B48"/>
    <w:rsid w:val="009B191B"/>
    <w:rsid w:val="009B760D"/>
    <w:rsid w:val="009B773C"/>
    <w:rsid w:val="009C08C9"/>
    <w:rsid w:val="009C09A6"/>
    <w:rsid w:val="009C2187"/>
    <w:rsid w:val="009C2672"/>
    <w:rsid w:val="009C2865"/>
    <w:rsid w:val="009C53E5"/>
    <w:rsid w:val="009C58C5"/>
    <w:rsid w:val="009D0052"/>
    <w:rsid w:val="009D0C63"/>
    <w:rsid w:val="009D265A"/>
    <w:rsid w:val="009D28BF"/>
    <w:rsid w:val="009D3699"/>
    <w:rsid w:val="009D36F5"/>
    <w:rsid w:val="009D58B5"/>
    <w:rsid w:val="009D6089"/>
    <w:rsid w:val="009D70E9"/>
    <w:rsid w:val="009E056B"/>
    <w:rsid w:val="009E205A"/>
    <w:rsid w:val="009E40C0"/>
    <w:rsid w:val="009E4414"/>
    <w:rsid w:val="009E69CD"/>
    <w:rsid w:val="009E6DCD"/>
    <w:rsid w:val="009E757E"/>
    <w:rsid w:val="009E7E7F"/>
    <w:rsid w:val="009F2888"/>
    <w:rsid w:val="009F42AD"/>
    <w:rsid w:val="009F50EF"/>
    <w:rsid w:val="009F5E32"/>
    <w:rsid w:val="009F6BE2"/>
    <w:rsid w:val="00A001B3"/>
    <w:rsid w:val="00A00AEE"/>
    <w:rsid w:val="00A0149A"/>
    <w:rsid w:val="00A03128"/>
    <w:rsid w:val="00A053DD"/>
    <w:rsid w:val="00A0598F"/>
    <w:rsid w:val="00A05ABA"/>
    <w:rsid w:val="00A07D6C"/>
    <w:rsid w:val="00A10166"/>
    <w:rsid w:val="00A10E98"/>
    <w:rsid w:val="00A1107A"/>
    <w:rsid w:val="00A11AC2"/>
    <w:rsid w:val="00A11C68"/>
    <w:rsid w:val="00A13E64"/>
    <w:rsid w:val="00A15ECE"/>
    <w:rsid w:val="00A172AD"/>
    <w:rsid w:val="00A17BF7"/>
    <w:rsid w:val="00A21B27"/>
    <w:rsid w:val="00A23125"/>
    <w:rsid w:val="00A249FB"/>
    <w:rsid w:val="00A2516E"/>
    <w:rsid w:val="00A253BB"/>
    <w:rsid w:val="00A25C8E"/>
    <w:rsid w:val="00A26788"/>
    <w:rsid w:val="00A26B92"/>
    <w:rsid w:val="00A27144"/>
    <w:rsid w:val="00A27E4A"/>
    <w:rsid w:val="00A31140"/>
    <w:rsid w:val="00A323EB"/>
    <w:rsid w:val="00A3289C"/>
    <w:rsid w:val="00A33442"/>
    <w:rsid w:val="00A33614"/>
    <w:rsid w:val="00A34526"/>
    <w:rsid w:val="00A35536"/>
    <w:rsid w:val="00A358C1"/>
    <w:rsid w:val="00A45408"/>
    <w:rsid w:val="00A4600B"/>
    <w:rsid w:val="00A51A60"/>
    <w:rsid w:val="00A52B0D"/>
    <w:rsid w:val="00A5396F"/>
    <w:rsid w:val="00A568FC"/>
    <w:rsid w:val="00A6157D"/>
    <w:rsid w:val="00A632FE"/>
    <w:rsid w:val="00A64EFB"/>
    <w:rsid w:val="00A65C09"/>
    <w:rsid w:val="00A7160B"/>
    <w:rsid w:val="00A72EBB"/>
    <w:rsid w:val="00A75333"/>
    <w:rsid w:val="00A764A7"/>
    <w:rsid w:val="00A815C6"/>
    <w:rsid w:val="00A818DD"/>
    <w:rsid w:val="00A82092"/>
    <w:rsid w:val="00A830E5"/>
    <w:rsid w:val="00A84037"/>
    <w:rsid w:val="00A873D2"/>
    <w:rsid w:val="00A8760A"/>
    <w:rsid w:val="00A93382"/>
    <w:rsid w:val="00A94B7D"/>
    <w:rsid w:val="00A957C2"/>
    <w:rsid w:val="00A96E2A"/>
    <w:rsid w:val="00AA0910"/>
    <w:rsid w:val="00AA0963"/>
    <w:rsid w:val="00AA0EFE"/>
    <w:rsid w:val="00AA16D1"/>
    <w:rsid w:val="00AA1B65"/>
    <w:rsid w:val="00AA219F"/>
    <w:rsid w:val="00AA5455"/>
    <w:rsid w:val="00AA6171"/>
    <w:rsid w:val="00AB0B9B"/>
    <w:rsid w:val="00AB1A57"/>
    <w:rsid w:val="00AB53C6"/>
    <w:rsid w:val="00AB5968"/>
    <w:rsid w:val="00AC60B2"/>
    <w:rsid w:val="00AC6918"/>
    <w:rsid w:val="00AC6BF6"/>
    <w:rsid w:val="00AC7011"/>
    <w:rsid w:val="00AC73DB"/>
    <w:rsid w:val="00AC746A"/>
    <w:rsid w:val="00AD02DB"/>
    <w:rsid w:val="00AD0925"/>
    <w:rsid w:val="00AD251A"/>
    <w:rsid w:val="00AD2572"/>
    <w:rsid w:val="00AD2FFB"/>
    <w:rsid w:val="00AD3178"/>
    <w:rsid w:val="00AD378C"/>
    <w:rsid w:val="00AD3DAC"/>
    <w:rsid w:val="00AD5E4C"/>
    <w:rsid w:val="00AE0100"/>
    <w:rsid w:val="00AE13FD"/>
    <w:rsid w:val="00AE1D4A"/>
    <w:rsid w:val="00AE2A06"/>
    <w:rsid w:val="00AE3833"/>
    <w:rsid w:val="00AE4721"/>
    <w:rsid w:val="00AE6262"/>
    <w:rsid w:val="00AE67B4"/>
    <w:rsid w:val="00AF0930"/>
    <w:rsid w:val="00AF0BB9"/>
    <w:rsid w:val="00AF0C24"/>
    <w:rsid w:val="00AF222A"/>
    <w:rsid w:val="00AF30AF"/>
    <w:rsid w:val="00AF34CE"/>
    <w:rsid w:val="00AF362C"/>
    <w:rsid w:val="00AF505A"/>
    <w:rsid w:val="00AF5AFD"/>
    <w:rsid w:val="00AF5B11"/>
    <w:rsid w:val="00AF5F2E"/>
    <w:rsid w:val="00AF6490"/>
    <w:rsid w:val="00AF7352"/>
    <w:rsid w:val="00AF7845"/>
    <w:rsid w:val="00B0079D"/>
    <w:rsid w:val="00B0161A"/>
    <w:rsid w:val="00B02435"/>
    <w:rsid w:val="00B0407A"/>
    <w:rsid w:val="00B073C0"/>
    <w:rsid w:val="00B14562"/>
    <w:rsid w:val="00B1484B"/>
    <w:rsid w:val="00B14851"/>
    <w:rsid w:val="00B15B1B"/>
    <w:rsid w:val="00B178C1"/>
    <w:rsid w:val="00B21961"/>
    <w:rsid w:val="00B219C6"/>
    <w:rsid w:val="00B23A32"/>
    <w:rsid w:val="00B23F54"/>
    <w:rsid w:val="00B35A5E"/>
    <w:rsid w:val="00B36ECB"/>
    <w:rsid w:val="00B374AB"/>
    <w:rsid w:val="00B40B5B"/>
    <w:rsid w:val="00B43632"/>
    <w:rsid w:val="00B4392A"/>
    <w:rsid w:val="00B43BA2"/>
    <w:rsid w:val="00B47DFC"/>
    <w:rsid w:val="00B5364A"/>
    <w:rsid w:val="00B543F5"/>
    <w:rsid w:val="00B55B0A"/>
    <w:rsid w:val="00B56182"/>
    <w:rsid w:val="00B57323"/>
    <w:rsid w:val="00B57BE8"/>
    <w:rsid w:val="00B57C32"/>
    <w:rsid w:val="00B610F1"/>
    <w:rsid w:val="00B610FC"/>
    <w:rsid w:val="00B61125"/>
    <w:rsid w:val="00B616B2"/>
    <w:rsid w:val="00B61DB6"/>
    <w:rsid w:val="00B635E0"/>
    <w:rsid w:val="00B648F2"/>
    <w:rsid w:val="00B64C0A"/>
    <w:rsid w:val="00B64E18"/>
    <w:rsid w:val="00B66D22"/>
    <w:rsid w:val="00B7096F"/>
    <w:rsid w:val="00B70B2F"/>
    <w:rsid w:val="00B7177B"/>
    <w:rsid w:val="00B71AB0"/>
    <w:rsid w:val="00B75279"/>
    <w:rsid w:val="00B80435"/>
    <w:rsid w:val="00B81084"/>
    <w:rsid w:val="00B81CE9"/>
    <w:rsid w:val="00B824C9"/>
    <w:rsid w:val="00B82DFB"/>
    <w:rsid w:val="00B83F06"/>
    <w:rsid w:val="00B9212F"/>
    <w:rsid w:val="00B9497A"/>
    <w:rsid w:val="00B9517C"/>
    <w:rsid w:val="00B95B89"/>
    <w:rsid w:val="00B96BE9"/>
    <w:rsid w:val="00B97798"/>
    <w:rsid w:val="00BA186B"/>
    <w:rsid w:val="00BA23F1"/>
    <w:rsid w:val="00BA3AD5"/>
    <w:rsid w:val="00BA544E"/>
    <w:rsid w:val="00BA661A"/>
    <w:rsid w:val="00BB15A5"/>
    <w:rsid w:val="00BB3E43"/>
    <w:rsid w:val="00BB4BA4"/>
    <w:rsid w:val="00BB4E1A"/>
    <w:rsid w:val="00BB5D9F"/>
    <w:rsid w:val="00BB5FDF"/>
    <w:rsid w:val="00BB682A"/>
    <w:rsid w:val="00BB6C10"/>
    <w:rsid w:val="00BC23AC"/>
    <w:rsid w:val="00BC2F74"/>
    <w:rsid w:val="00BC4FF3"/>
    <w:rsid w:val="00BC5608"/>
    <w:rsid w:val="00BD0FDE"/>
    <w:rsid w:val="00BD163D"/>
    <w:rsid w:val="00BD163F"/>
    <w:rsid w:val="00BD1E72"/>
    <w:rsid w:val="00BD32AC"/>
    <w:rsid w:val="00BD3462"/>
    <w:rsid w:val="00BD420E"/>
    <w:rsid w:val="00BD51B8"/>
    <w:rsid w:val="00BD6B0A"/>
    <w:rsid w:val="00BE30CA"/>
    <w:rsid w:val="00BE44EA"/>
    <w:rsid w:val="00BE4ABB"/>
    <w:rsid w:val="00BF0669"/>
    <w:rsid w:val="00BF1488"/>
    <w:rsid w:val="00BF1A7D"/>
    <w:rsid w:val="00BF45D6"/>
    <w:rsid w:val="00BF55D3"/>
    <w:rsid w:val="00BF5AFB"/>
    <w:rsid w:val="00BF5F45"/>
    <w:rsid w:val="00BF7953"/>
    <w:rsid w:val="00BF7B87"/>
    <w:rsid w:val="00C01D7B"/>
    <w:rsid w:val="00C04B41"/>
    <w:rsid w:val="00C0500F"/>
    <w:rsid w:val="00C05319"/>
    <w:rsid w:val="00C12ACF"/>
    <w:rsid w:val="00C12F05"/>
    <w:rsid w:val="00C13703"/>
    <w:rsid w:val="00C145E9"/>
    <w:rsid w:val="00C204A4"/>
    <w:rsid w:val="00C22701"/>
    <w:rsid w:val="00C22FAA"/>
    <w:rsid w:val="00C2303D"/>
    <w:rsid w:val="00C23B62"/>
    <w:rsid w:val="00C24B92"/>
    <w:rsid w:val="00C25CC4"/>
    <w:rsid w:val="00C273C9"/>
    <w:rsid w:val="00C27918"/>
    <w:rsid w:val="00C279AD"/>
    <w:rsid w:val="00C3004F"/>
    <w:rsid w:val="00C3097B"/>
    <w:rsid w:val="00C310A8"/>
    <w:rsid w:val="00C316DA"/>
    <w:rsid w:val="00C31841"/>
    <w:rsid w:val="00C3188D"/>
    <w:rsid w:val="00C3260C"/>
    <w:rsid w:val="00C3503D"/>
    <w:rsid w:val="00C36729"/>
    <w:rsid w:val="00C37EA0"/>
    <w:rsid w:val="00C45763"/>
    <w:rsid w:val="00C45CB5"/>
    <w:rsid w:val="00C47867"/>
    <w:rsid w:val="00C50055"/>
    <w:rsid w:val="00C50E35"/>
    <w:rsid w:val="00C52E81"/>
    <w:rsid w:val="00C5395D"/>
    <w:rsid w:val="00C553C1"/>
    <w:rsid w:val="00C55450"/>
    <w:rsid w:val="00C55485"/>
    <w:rsid w:val="00C56C27"/>
    <w:rsid w:val="00C570CB"/>
    <w:rsid w:val="00C57AD1"/>
    <w:rsid w:val="00C62182"/>
    <w:rsid w:val="00C624A4"/>
    <w:rsid w:val="00C62719"/>
    <w:rsid w:val="00C65FE3"/>
    <w:rsid w:val="00C67FDF"/>
    <w:rsid w:val="00C73F25"/>
    <w:rsid w:val="00C75F6E"/>
    <w:rsid w:val="00C7629B"/>
    <w:rsid w:val="00C76695"/>
    <w:rsid w:val="00C76BFE"/>
    <w:rsid w:val="00C812A4"/>
    <w:rsid w:val="00C82DFA"/>
    <w:rsid w:val="00C83928"/>
    <w:rsid w:val="00C85040"/>
    <w:rsid w:val="00C857FA"/>
    <w:rsid w:val="00C86CD6"/>
    <w:rsid w:val="00C9244C"/>
    <w:rsid w:val="00C94098"/>
    <w:rsid w:val="00C95165"/>
    <w:rsid w:val="00CA016D"/>
    <w:rsid w:val="00CA7AB9"/>
    <w:rsid w:val="00CB0FB1"/>
    <w:rsid w:val="00CB14B2"/>
    <w:rsid w:val="00CB1F1A"/>
    <w:rsid w:val="00CB201D"/>
    <w:rsid w:val="00CB39A9"/>
    <w:rsid w:val="00CB5263"/>
    <w:rsid w:val="00CB5E3A"/>
    <w:rsid w:val="00CC06E5"/>
    <w:rsid w:val="00CC1B2B"/>
    <w:rsid w:val="00CC2690"/>
    <w:rsid w:val="00CC2A15"/>
    <w:rsid w:val="00CC2B5E"/>
    <w:rsid w:val="00CC2F12"/>
    <w:rsid w:val="00CC3C74"/>
    <w:rsid w:val="00CC56FA"/>
    <w:rsid w:val="00CD1397"/>
    <w:rsid w:val="00CD4A7B"/>
    <w:rsid w:val="00CD7E03"/>
    <w:rsid w:val="00CD7EE9"/>
    <w:rsid w:val="00CE48B4"/>
    <w:rsid w:val="00CE7057"/>
    <w:rsid w:val="00CF1909"/>
    <w:rsid w:val="00CF2DC1"/>
    <w:rsid w:val="00CF5F39"/>
    <w:rsid w:val="00CF7E90"/>
    <w:rsid w:val="00D000FB"/>
    <w:rsid w:val="00D10296"/>
    <w:rsid w:val="00D11C76"/>
    <w:rsid w:val="00D157F9"/>
    <w:rsid w:val="00D17130"/>
    <w:rsid w:val="00D17D01"/>
    <w:rsid w:val="00D21F19"/>
    <w:rsid w:val="00D22E13"/>
    <w:rsid w:val="00D233F8"/>
    <w:rsid w:val="00D25142"/>
    <w:rsid w:val="00D27BD0"/>
    <w:rsid w:val="00D3032A"/>
    <w:rsid w:val="00D30CA0"/>
    <w:rsid w:val="00D3155C"/>
    <w:rsid w:val="00D35312"/>
    <w:rsid w:val="00D36721"/>
    <w:rsid w:val="00D40D69"/>
    <w:rsid w:val="00D45A54"/>
    <w:rsid w:val="00D4625C"/>
    <w:rsid w:val="00D4635D"/>
    <w:rsid w:val="00D4674D"/>
    <w:rsid w:val="00D4716D"/>
    <w:rsid w:val="00D47684"/>
    <w:rsid w:val="00D50855"/>
    <w:rsid w:val="00D52482"/>
    <w:rsid w:val="00D53B4C"/>
    <w:rsid w:val="00D574F4"/>
    <w:rsid w:val="00D5782F"/>
    <w:rsid w:val="00D57BE2"/>
    <w:rsid w:val="00D6174A"/>
    <w:rsid w:val="00D646E0"/>
    <w:rsid w:val="00D658CC"/>
    <w:rsid w:val="00D675D1"/>
    <w:rsid w:val="00D70B23"/>
    <w:rsid w:val="00D74E63"/>
    <w:rsid w:val="00D77A08"/>
    <w:rsid w:val="00D80C70"/>
    <w:rsid w:val="00D81200"/>
    <w:rsid w:val="00D812E6"/>
    <w:rsid w:val="00D81EEE"/>
    <w:rsid w:val="00D82499"/>
    <w:rsid w:val="00D827ED"/>
    <w:rsid w:val="00D828B5"/>
    <w:rsid w:val="00D84FD8"/>
    <w:rsid w:val="00D8618A"/>
    <w:rsid w:val="00D87616"/>
    <w:rsid w:val="00D90B4F"/>
    <w:rsid w:val="00D90EE1"/>
    <w:rsid w:val="00D91D9B"/>
    <w:rsid w:val="00D92E23"/>
    <w:rsid w:val="00D9420E"/>
    <w:rsid w:val="00D948B0"/>
    <w:rsid w:val="00D951E2"/>
    <w:rsid w:val="00D95D1C"/>
    <w:rsid w:val="00DA1535"/>
    <w:rsid w:val="00DA2416"/>
    <w:rsid w:val="00DA349E"/>
    <w:rsid w:val="00DA4E86"/>
    <w:rsid w:val="00DA5057"/>
    <w:rsid w:val="00DA69F0"/>
    <w:rsid w:val="00DA6FF9"/>
    <w:rsid w:val="00DA70F4"/>
    <w:rsid w:val="00DB0254"/>
    <w:rsid w:val="00DB1BF0"/>
    <w:rsid w:val="00DB5363"/>
    <w:rsid w:val="00DB5CDA"/>
    <w:rsid w:val="00DB7683"/>
    <w:rsid w:val="00DB7AD8"/>
    <w:rsid w:val="00DC379F"/>
    <w:rsid w:val="00DC4C94"/>
    <w:rsid w:val="00DC5D01"/>
    <w:rsid w:val="00DD013A"/>
    <w:rsid w:val="00DD0DC7"/>
    <w:rsid w:val="00DD15FE"/>
    <w:rsid w:val="00DD34F7"/>
    <w:rsid w:val="00DD4DB7"/>
    <w:rsid w:val="00DE0B6A"/>
    <w:rsid w:val="00DE0DE0"/>
    <w:rsid w:val="00DE3138"/>
    <w:rsid w:val="00DE5728"/>
    <w:rsid w:val="00DF1709"/>
    <w:rsid w:val="00DF20E8"/>
    <w:rsid w:val="00DF646B"/>
    <w:rsid w:val="00DF6DCA"/>
    <w:rsid w:val="00DF6DF4"/>
    <w:rsid w:val="00E0090F"/>
    <w:rsid w:val="00E0104A"/>
    <w:rsid w:val="00E0143F"/>
    <w:rsid w:val="00E05C6F"/>
    <w:rsid w:val="00E05DBB"/>
    <w:rsid w:val="00E07B36"/>
    <w:rsid w:val="00E10374"/>
    <w:rsid w:val="00E10431"/>
    <w:rsid w:val="00E1080B"/>
    <w:rsid w:val="00E11017"/>
    <w:rsid w:val="00E12784"/>
    <w:rsid w:val="00E13E24"/>
    <w:rsid w:val="00E15E16"/>
    <w:rsid w:val="00E15F50"/>
    <w:rsid w:val="00E16DE2"/>
    <w:rsid w:val="00E17129"/>
    <w:rsid w:val="00E17611"/>
    <w:rsid w:val="00E17CFC"/>
    <w:rsid w:val="00E20369"/>
    <w:rsid w:val="00E221BA"/>
    <w:rsid w:val="00E229B3"/>
    <w:rsid w:val="00E2557C"/>
    <w:rsid w:val="00E26ADE"/>
    <w:rsid w:val="00E2740F"/>
    <w:rsid w:val="00E27ECF"/>
    <w:rsid w:val="00E27FED"/>
    <w:rsid w:val="00E31A9D"/>
    <w:rsid w:val="00E31C18"/>
    <w:rsid w:val="00E31C25"/>
    <w:rsid w:val="00E326B2"/>
    <w:rsid w:val="00E33D7C"/>
    <w:rsid w:val="00E34354"/>
    <w:rsid w:val="00E35288"/>
    <w:rsid w:val="00E35366"/>
    <w:rsid w:val="00E35C02"/>
    <w:rsid w:val="00E364B4"/>
    <w:rsid w:val="00E36B4A"/>
    <w:rsid w:val="00E402BD"/>
    <w:rsid w:val="00E40985"/>
    <w:rsid w:val="00E4269C"/>
    <w:rsid w:val="00E43CD0"/>
    <w:rsid w:val="00E47974"/>
    <w:rsid w:val="00E479D1"/>
    <w:rsid w:val="00E47B21"/>
    <w:rsid w:val="00E50DB8"/>
    <w:rsid w:val="00E546D0"/>
    <w:rsid w:val="00E5579C"/>
    <w:rsid w:val="00E56B6D"/>
    <w:rsid w:val="00E57787"/>
    <w:rsid w:val="00E60B5C"/>
    <w:rsid w:val="00E60F4B"/>
    <w:rsid w:val="00E6167F"/>
    <w:rsid w:val="00E62243"/>
    <w:rsid w:val="00E63F8A"/>
    <w:rsid w:val="00E648E0"/>
    <w:rsid w:val="00E653AF"/>
    <w:rsid w:val="00E65CAE"/>
    <w:rsid w:val="00E663AA"/>
    <w:rsid w:val="00E66716"/>
    <w:rsid w:val="00E6698C"/>
    <w:rsid w:val="00E71F30"/>
    <w:rsid w:val="00E7264C"/>
    <w:rsid w:val="00E72D8A"/>
    <w:rsid w:val="00E76564"/>
    <w:rsid w:val="00E77CE4"/>
    <w:rsid w:val="00E804F1"/>
    <w:rsid w:val="00E80A4D"/>
    <w:rsid w:val="00E81022"/>
    <w:rsid w:val="00E8152B"/>
    <w:rsid w:val="00E81C39"/>
    <w:rsid w:val="00E82C62"/>
    <w:rsid w:val="00E84E64"/>
    <w:rsid w:val="00E85E0A"/>
    <w:rsid w:val="00E86305"/>
    <w:rsid w:val="00E87AA7"/>
    <w:rsid w:val="00E905C1"/>
    <w:rsid w:val="00E92F4A"/>
    <w:rsid w:val="00E966C7"/>
    <w:rsid w:val="00E975DB"/>
    <w:rsid w:val="00EA0337"/>
    <w:rsid w:val="00EA3047"/>
    <w:rsid w:val="00EA5938"/>
    <w:rsid w:val="00EA76C4"/>
    <w:rsid w:val="00EB17A1"/>
    <w:rsid w:val="00EB264E"/>
    <w:rsid w:val="00EB31E1"/>
    <w:rsid w:val="00EB399C"/>
    <w:rsid w:val="00EB3FAA"/>
    <w:rsid w:val="00EB40CE"/>
    <w:rsid w:val="00EB7B7B"/>
    <w:rsid w:val="00EC208D"/>
    <w:rsid w:val="00EC5298"/>
    <w:rsid w:val="00EC6425"/>
    <w:rsid w:val="00EC6B15"/>
    <w:rsid w:val="00ED02E1"/>
    <w:rsid w:val="00ED053B"/>
    <w:rsid w:val="00ED2524"/>
    <w:rsid w:val="00ED4BA2"/>
    <w:rsid w:val="00ED78AB"/>
    <w:rsid w:val="00EE1168"/>
    <w:rsid w:val="00EE35B5"/>
    <w:rsid w:val="00EE38C6"/>
    <w:rsid w:val="00EE38FA"/>
    <w:rsid w:val="00EE394A"/>
    <w:rsid w:val="00EE50E2"/>
    <w:rsid w:val="00EE792F"/>
    <w:rsid w:val="00EF05B1"/>
    <w:rsid w:val="00EF13DD"/>
    <w:rsid w:val="00EF1A14"/>
    <w:rsid w:val="00EF1A67"/>
    <w:rsid w:val="00EF5C37"/>
    <w:rsid w:val="00EF6DF0"/>
    <w:rsid w:val="00EF6FC0"/>
    <w:rsid w:val="00EF7D11"/>
    <w:rsid w:val="00F0128E"/>
    <w:rsid w:val="00F01458"/>
    <w:rsid w:val="00F04F35"/>
    <w:rsid w:val="00F12782"/>
    <w:rsid w:val="00F15822"/>
    <w:rsid w:val="00F162C6"/>
    <w:rsid w:val="00F177D2"/>
    <w:rsid w:val="00F20736"/>
    <w:rsid w:val="00F207B3"/>
    <w:rsid w:val="00F22C85"/>
    <w:rsid w:val="00F240D8"/>
    <w:rsid w:val="00F24180"/>
    <w:rsid w:val="00F25832"/>
    <w:rsid w:val="00F260C2"/>
    <w:rsid w:val="00F2721A"/>
    <w:rsid w:val="00F31A3E"/>
    <w:rsid w:val="00F33CDA"/>
    <w:rsid w:val="00F35276"/>
    <w:rsid w:val="00F36947"/>
    <w:rsid w:val="00F37216"/>
    <w:rsid w:val="00F40351"/>
    <w:rsid w:val="00F41DD8"/>
    <w:rsid w:val="00F44E27"/>
    <w:rsid w:val="00F50964"/>
    <w:rsid w:val="00F509F8"/>
    <w:rsid w:val="00F51F67"/>
    <w:rsid w:val="00F53050"/>
    <w:rsid w:val="00F54881"/>
    <w:rsid w:val="00F54CD0"/>
    <w:rsid w:val="00F565D2"/>
    <w:rsid w:val="00F56A05"/>
    <w:rsid w:val="00F56EE2"/>
    <w:rsid w:val="00F57C87"/>
    <w:rsid w:val="00F6065A"/>
    <w:rsid w:val="00F6113D"/>
    <w:rsid w:val="00F62548"/>
    <w:rsid w:val="00F63CBE"/>
    <w:rsid w:val="00F64009"/>
    <w:rsid w:val="00F66800"/>
    <w:rsid w:val="00F66C78"/>
    <w:rsid w:val="00F71B61"/>
    <w:rsid w:val="00F720A0"/>
    <w:rsid w:val="00F7210D"/>
    <w:rsid w:val="00F80575"/>
    <w:rsid w:val="00F84313"/>
    <w:rsid w:val="00F852C6"/>
    <w:rsid w:val="00F860DD"/>
    <w:rsid w:val="00F868A5"/>
    <w:rsid w:val="00F874BA"/>
    <w:rsid w:val="00F90441"/>
    <w:rsid w:val="00F91EEF"/>
    <w:rsid w:val="00F921D2"/>
    <w:rsid w:val="00F93AE4"/>
    <w:rsid w:val="00F9767B"/>
    <w:rsid w:val="00FA05E4"/>
    <w:rsid w:val="00FA164F"/>
    <w:rsid w:val="00FA1CA2"/>
    <w:rsid w:val="00FA28F2"/>
    <w:rsid w:val="00FB1BEA"/>
    <w:rsid w:val="00FB369A"/>
    <w:rsid w:val="00FB3CC8"/>
    <w:rsid w:val="00FB5B54"/>
    <w:rsid w:val="00FB5FE3"/>
    <w:rsid w:val="00FB6DB2"/>
    <w:rsid w:val="00FC001E"/>
    <w:rsid w:val="00FC0D87"/>
    <w:rsid w:val="00FC3299"/>
    <w:rsid w:val="00FC42FA"/>
    <w:rsid w:val="00FC4548"/>
    <w:rsid w:val="00FC5A59"/>
    <w:rsid w:val="00FD097D"/>
    <w:rsid w:val="00FD1E66"/>
    <w:rsid w:val="00FD38DB"/>
    <w:rsid w:val="00FD4CF0"/>
    <w:rsid w:val="00FE0690"/>
    <w:rsid w:val="00FE1B96"/>
    <w:rsid w:val="00FE254D"/>
    <w:rsid w:val="00FE43CD"/>
    <w:rsid w:val="00FE79E5"/>
    <w:rsid w:val="00FF0759"/>
    <w:rsid w:val="00FF2CAD"/>
    <w:rsid w:val="00FF32A5"/>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qFormat/>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2"/>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04056140">
      <w:bodyDiv w:val="1"/>
      <w:marLeft w:val="0"/>
      <w:marRight w:val="0"/>
      <w:marTop w:val="0"/>
      <w:marBottom w:val="0"/>
      <w:divBdr>
        <w:top w:val="none" w:sz="0" w:space="0" w:color="auto"/>
        <w:left w:val="none" w:sz="0" w:space="0" w:color="auto"/>
        <w:bottom w:val="none" w:sz="0" w:space="0" w:color="auto"/>
        <w:right w:val="none" w:sz="0" w:space="0" w:color="auto"/>
      </w:divBdr>
    </w:div>
    <w:div w:id="1240797234">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3759</Words>
  <Characters>22998</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Nov r0</cp:lastModifiedBy>
  <cp:revision>4</cp:revision>
  <cp:lastPrinted>1899-12-31T23:00:00Z</cp:lastPrinted>
  <dcterms:created xsi:type="dcterms:W3CDTF">2022-11-07T11:39:00Z</dcterms:created>
  <dcterms:modified xsi:type="dcterms:W3CDTF">2022-11-07T12:14:00Z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